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366D7AC0"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CE5684" w:rsidRPr="00CE5684">
        <w:rPr>
          <w:b/>
          <w:noProof/>
          <w:sz w:val="24"/>
        </w:rPr>
        <w:t>C4-211116</w:t>
      </w:r>
    </w:p>
    <w:p w14:paraId="0E874A83" w14:textId="46C787D0" w:rsidR="000628F9" w:rsidRDefault="000628F9" w:rsidP="000628F9">
      <w:pPr>
        <w:pStyle w:val="CRCoverPage"/>
        <w:outlineLvl w:val="0"/>
        <w:rPr>
          <w:b/>
          <w:noProof/>
          <w:sz w:val="24"/>
        </w:rPr>
      </w:pPr>
      <w:r>
        <w:rPr>
          <w:b/>
          <w:noProof/>
          <w:sz w:val="24"/>
        </w:rPr>
        <w:t xml:space="preserve">E-Meeting, </w:t>
      </w:r>
      <w:r w:rsidR="00CB5EC6">
        <w:rPr>
          <w:b/>
          <w:noProof/>
          <w:sz w:val="24"/>
        </w:rPr>
        <w:t>2</w:t>
      </w:r>
      <w:r w:rsidR="00CE5684">
        <w:rPr>
          <w:b/>
          <w:noProof/>
          <w:sz w:val="24"/>
        </w:rPr>
        <w:t>4</w:t>
      </w:r>
      <w:r w:rsidR="00CE5684">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25658" w:rsidR="001E41F3" w:rsidRPr="00410371" w:rsidRDefault="00CE5684"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2659C6">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7BBC1" w:rsidR="001E41F3" w:rsidRPr="00410371" w:rsidRDefault="00CE5684"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Pr>
                <w:b/>
                <w:noProof/>
                <w:sz w:val="28"/>
              </w:rPr>
              <w:t>0457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CE5684"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CE5684">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B98848" w:rsidR="00F25D98" w:rsidRDefault="00E03F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E73CC"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36E55" w:rsidR="001E41F3" w:rsidRPr="00FE73CC" w:rsidRDefault="00FE73CC">
            <w:pPr>
              <w:pStyle w:val="CRCoverPage"/>
              <w:spacing w:after="0"/>
              <w:ind w:left="100"/>
              <w:rPr>
                <w:noProof/>
                <w:lang w:val="en-US"/>
              </w:rPr>
            </w:pPr>
            <w:r w:rsidRPr="00FE73CC">
              <w:rPr>
                <w:lang w:val="en-US"/>
              </w:rPr>
              <w:t xml:space="preserve">UE context transfer </w:t>
            </w:r>
            <w:r w:rsidR="002150B5">
              <w:rPr>
                <w:lang w:val="en-US"/>
              </w:rPr>
              <w:t>during Inter-PLMN mobility registration</w:t>
            </w:r>
          </w:p>
        </w:tc>
      </w:tr>
      <w:tr w:rsidR="001E41F3" w:rsidRPr="00FE73CC" w14:paraId="05C08479" w14:textId="77777777" w:rsidTr="00547111">
        <w:tc>
          <w:tcPr>
            <w:tcW w:w="1843" w:type="dxa"/>
            <w:tcBorders>
              <w:left w:val="single" w:sz="4" w:space="0" w:color="auto"/>
            </w:tcBorders>
          </w:tcPr>
          <w:p w14:paraId="45E29F53" w14:textId="77777777" w:rsidR="001E41F3" w:rsidRPr="00FE73C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E73CC"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B0351" w:rsidR="001E41F3" w:rsidRPr="00506AA5" w:rsidRDefault="002659C6">
            <w:pPr>
              <w:pStyle w:val="CRCoverPage"/>
              <w:spacing w:after="0"/>
              <w:ind w:left="100"/>
              <w:rPr>
                <w:noProof/>
                <w:lang w:val="fr-FR"/>
              </w:rPr>
            </w:pPr>
            <w:r>
              <w:rPr>
                <w:color w:val="000000" w:themeColor="text1"/>
              </w:rPr>
              <w:t>SBIProtoc16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DFF67" w:rsidR="001E41F3" w:rsidRDefault="007322B2">
            <w:pPr>
              <w:pStyle w:val="CRCoverPage"/>
              <w:spacing w:after="0"/>
              <w:ind w:left="100"/>
              <w:rPr>
                <w:noProof/>
              </w:rPr>
            </w:pPr>
            <w:r>
              <w:t>2021-0</w:t>
            </w:r>
            <w:r w:rsidR="00850898">
              <w:t>2</w:t>
            </w:r>
            <w:r>
              <w:t>-</w:t>
            </w:r>
            <w:r w:rsidR="00850898">
              <w:t>0</w:t>
            </w:r>
            <w:r w:rsidR="002249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72E45" w14:textId="6527E046" w:rsidR="00BE1750" w:rsidRDefault="00BE1750" w:rsidP="0014518B">
            <w:pPr>
              <w:pStyle w:val="CRCoverPage"/>
              <w:spacing w:after="0"/>
              <w:ind w:left="100"/>
              <w:rPr>
                <w:noProof/>
              </w:rPr>
            </w:pPr>
            <w:r>
              <w:rPr>
                <w:noProof/>
                <w:lang w:val="en-US"/>
              </w:rPr>
              <w:t xml:space="preserve">1) </w:t>
            </w:r>
            <w:r w:rsidR="00310288">
              <w:rPr>
                <w:noProof/>
              </w:rPr>
              <w:t>During</w:t>
            </w:r>
            <w:r>
              <w:rPr>
                <w:noProof/>
              </w:rPr>
              <w:t xml:space="preserve"> a</w:t>
            </w:r>
            <w:r w:rsidR="00310288">
              <w:rPr>
                <w:noProof/>
              </w:rPr>
              <w:t xml:space="preserve">n </w:t>
            </w:r>
            <w:r w:rsidR="003F1000">
              <w:rPr>
                <w:noProof/>
              </w:rPr>
              <w:t>I</w:t>
            </w:r>
            <w:r w:rsidR="00310288">
              <w:rPr>
                <w:noProof/>
              </w:rPr>
              <w:t>nter-PLMN</w:t>
            </w:r>
            <w:r>
              <w:rPr>
                <w:noProof/>
              </w:rPr>
              <w:t xml:space="preserve"> mobility registration</w:t>
            </w:r>
            <w:r w:rsidR="00991C50">
              <w:rPr>
                <w:noProof/>
              </w:rPr>
              <w:t xml:space="preserve">, </w:t>
            </w:r>
            <w:r w:rsidR="00991C50" w:rsidRPr="00991C50">
              <w:rPr>
                <w:noProof/>
              </w:rPr>
              <w:t>if</w:t>
            </w:r>
            <w:r w:rsidR="00991C50">
              <w:rPr>
                <w:noProof/>
              </w:rPr>
              <w:t xml:space="preserve"> a</w:t>
            </w:r>
            <w:r w:rsidR="00991C50" w:rsidRPr="00991C50">
              <w:rPr>
                <w:noProof/>
              </w:rPr>
              <w:t xml:space="preserve"> UE </w:t>
            </w:r>
            <w:r w:rsidR="00681233">
              <w:rPr>
                <w:noProof/>
              </w:rPr>
              <w:t xml:space="preserve">that </w:t>
            </w:r>
            <w:r w:rsidR="003F1000">
              <w:rPr>
                <w:noProof/>
              </w:rPr>
              <w:t xml:space="preserve">is </w:t>
            </w:r>
            <w:r w:rsidR="00991C50" w:rsidRPr="00991C50">
              <w:rPr>
                <w:noProof/>
              </w:rPr>
              <w:t>register</w:t>
            </w:r>
            <w:r w:rsidR="00681233">
              <w:rPr>
                <w:noProof/>
              </w:rPr>
              <w:t>ed</w:t>
            </w:r>
            <w:r w:rsidR="00991C50" w:rsidRPr="00991C50">
              <w:rPr>
                <w:noProof/>
              </w:rPr>
              <w:t xml:space="preserve"> in </w:t>
            </w:r>
            <w:r w:rsidR="003F1000">
              <w:rPr>
                <w:noProof/>
              </w:rPr>
              <w:t>a first PLMN</w:t>
            </w:r>
            <w:r w:rsidR="00991C50" w:rsidRPr="00991C50">
              <w:rPr>
                <w:noProof/>
              </w:rPr>
              <w:t xml:space="preserve"> </w:t>
            </w:r>
            <w:r w:rsidR="00A81AFE">
              <w:rPr>
                <w:noProof/>
              </w:rPr>
              <w:t xml:space="preserve">(e.g. HPLMN) </w:t>
            </w:r>
            <w:r w:rsidR="00991C50" w:rsidRPr="00991C50">
              <w:rPr>
                <w:noProof/>
              </w:rPr>
              <w:t xml:space="preserve">for 3GPP and </w:t>
            </w:r>
            <w:r w:rsidR="00991C50">
              <w:rPr>
                <w:noProof/>
              </w:rPr>
              <w:t>non-</w:t>
            </w:r>
            <w:r w:rsidR="00991C50" w:rsidRPr="00991C50">
              <w:rPr>
                <w:noProof/>
              </w:rPr>
              <w:t xml:space="preserve">3GPP accesses moves to a </w:t>
            </w:r>
            <w:r w:rsidR="003F1000">
              <w:rPr>
                <w:noProof/>
              </w:rPr>
              <w:t>second PLMN</w:t>
            </w:r>
            <w:r w:rsidR="00991C50" w:rsidRPr="00991C50">
              <w:rPr>
                <w:noProof/>
              </w:rPr>
              <w:t xml:space="preserve"> </w:t>
            </w:r>
            <w:r w:rsidR="00A81AFE">
              <w:rPr>
                <w:noProof/>
              </w:rPr>
              <w:t xml:space="preserve">(e.g. VPLMN) </w:t>
            </w:r>
            <w:r w:rsidR="00991C50" w:rsidRPr="00991C50">
              <w:rPr>
                <w:noProof/>
              </w:rPr>
              <w:t>issuing a Mobility Registration Request for the 3GPP access</w:t>
            </w:r>
            <w:r w:rsidR="00991C50">
              <w:rPr>
                <w:noProof/>
              </w:rPr>
              <w:t xml:space="preserve">, </w:t>
            </w:r>
            <w:r w:rsidR="00991C50" w:rsidRPr="00991C50">
              <w:rPr>
                <w:noProof/>
              </w:rPr>
              <w:t xml:space="preserve">the S-AMF </w:t>
            </w:r>
            <w:r w:rsidR="00991C50">
              <w:rPr>
                <w:noProof/>
              </w:rPr>
              <w:t>should</w:t>
            </w:r>
            <w:r w:rsidR="00991C50" w:rsidRPr="00991C50">
              <w:rPr>
                <w:noProof/>
              </w:rPr>
              <w:t xml:space="preserve"> </w:t>
            </w:r>
            <w:r w:rsidR="00681233">
              <w:rPr>
                <w:noProof/>
              </w:rPr>
              <w:t>transfer</w:t>
            </w:r>
            <w:r w:rsidR="00991C50" w:rsidRPr="00991C50">
              <w:rPr>
                <w:noProof/>
              </w:rPr>
              <w:t xml:space="preserve"> to the T-AMF the UE Context </w:t>
            </w:r>
            <w:r w:rsidR="00310288">
              <w:rPr>
                <w:noProof/>
              </w:rPr>
              <w:t xml:space="preserve">only </w:t>
            </w:r>
            <w:r w:rsidR="00991C50" w:rsidRPr="00991C50">
              <w:rPr>
                <w:noProof/>
              </w:rPr>
              <w:t xml:space="preserve">including </w:t>
            </w:r>
            <w:r w:rsidR="00681233">
              <w:rPr>
                <w:noProof/>
              </w:rPr>
              <w:t xml:space="preserve">the MM and </w:t>
            </w:r>
            <w:r w:rsidR="00991C50" w:rsidRPr="00991C50">
              <w:rPr>
                <w:noProof/>
              </w:rPr>
              <w:t>PDU session</w:t>
            </w:r>
            <w:r w:rsidR="00310288">
              <w:rPr>
                <w:noProof/>
              </w:rPr>
              <w:t xml:space="preserve"> context</w:t>
            </w:r>
            <w:r w:rsidR="00991C50" w:rsidRPr="00991C50">
              <w:rPr>
                <w:noProof/>
              </w:rPr>
              <w:t xml:space="preserve">s for the 3GPP access. The </w:t>
            </w:r>
            <w:r w:rsidR="00681233">
              <w:rPr>
                <w:noProof/>
              </w:rPr>
              <w:t>MM and PDU session</w:t>
            </w:r>
            <w:r w:rsidR="00310288">
              <w:rPr>
                <w:noProof/>
              </w:rPr>
              <w:t xml:space="preserve"> context</w:t>
            </w:r>
            <w:r w:rsidR="00681233">
              <w:rPr>
                <w:noProof/>
              </w:rPr>
              <w:t xml:space="preserve">s for non-3GPP access </w:t>
            </w:r>
            <w:r w:rsidR="00A542F1">
              <w:rPr>
                <w:noProof/>
              </w:rPr>
              <w:t>should</w:t>
            </w:r>
            <w:r w:rsidR="00681233">
              <w:rPr>
                <w:noProof/>
              </w:rPr>
              <w:t xml:space="preserve"> remain in the S-AMF</w:t>
            </w:r>
            <w:r w:rsidR="00991C50">
              <w:rPr>
                <w:noProof/>
              </w:rPr>
              <w:t>.</w:t>
            </w:r>
          </w:p>
          <w:p w14:paraId="12FB1D6F" w14:textId="77777777" w:rsidR="00A542F1" w:rsidRDefault="00A542F1" w:rsidP="00991C50">
            <w:pPr>
              <w:pStyle w:val="CRCoverPage"/>
              <w:spacing w:after="0"/>
              <w:ind w:left="100"/>
              <w:rPr>
                <w:noProof/>
              </w:rPr>
            </w:pPr>
          </w:p>
          <w:p w14:paraId="29D72D65" w14:textId="1307B5C2" w:rsidR="00991C50" w:rsidRDefault="00991C50" w:rsidP="00991C50">
            <w:pPr>
              <w:pStyle w:val="CRCoverPage"/>
              <w:spacing w:after="0"/>
              <w:ind w:left="100"/>
              <w:rPr>
                <w:noProof/>
              </w:rPr>
            </w:pPr>
            <w:r>
              <w:rPr>
                <w:noProof/>
              </w:rPr>
              <w:t xml:space="preserve">See </w:t>
            </w:r>
            <w:r w:rsidR="003F1000">
              <w:rPr>
                <w:noProof/>
              </w:rPr>
              <w:t>e.g.</w:t>
            </w:r>
            <w:r>
              <w:rPr>
                <w:noProof/>
              </w:rPr>
              <w:t xml:space="preserve"> TS </w:t>
            </w:r>
            <w:r w:rsidRPr="00991C50">
              <w:rPr>
                <w:noProof/>
              </w:rPr>
              <w:t xml:space="preserve">23.502 </w:t>
            </w:r>
            <w:r>
              <w:rPr>
                <w:noProof/>
              </w:rPr>
              <w:t xml:space="preserve">clause </w:t>
            </w:r>
            <w:r w:rsidRPr="00991C50">
              <w:rPr>
                <w:noProof/>
              </w:rPr>
              <w:t>4.2.2.2.2 (General Registration procedure)</w:t>
            </w:r>
            <w:r w:rsidR="00B40EAD">
              <w:rPr>
                <w:noProof/>
              </w:rPr>
              <w:t xml:space="preserve"> </w:t>
            </w:r>
            <w:r w:rsidR="003F1000">
              <w:rPr>
                <w:noProof/>
              </w:rPr>
              <w:t>which specifies</w:t>
            </w:r>
            <w:r w:rsidR="00B40EAD">
              <w:rPr>
                <w:noProof/>
              </w:rPr>
              <w:t xml:space="preserve"> that mobility of the non-3GPP access is supported when the S-AMF and T-AMF pertain to the same PLMN.</w:t>
            </w:r>
          </w:p>
          <w:p w14:paraId="3FBBDAA9" w14:textId="77777777" w:rsidR="00991C50" w:rsidRPr="00991C50" w:rsidRDefault="00991C50" w:rsidP="00991C50">
            <w:pPr>
              <w:pStyle w:val="CRCoverPage"/>
              <w:spacing w:after="0"/>
              <w:ind w:left="100"/>
              <w:rPr>
                <w:noProof/>
              </w:rPr>
            </w:pPr>
          </w:p>
          <w:p w14:paraId="3EF5475F" w14:textId="77777777" w:rsidR="00991C50" w:rsidRPr="00A542F1" w:rsidRDefault="00991C50" w:rsidP="00991C50">
            <w:pPr>
              <w:pStyle w:val="B1"/>
              <w:rPr>
                <w:sz w:val="18"/>
                <w:szCs w:val="18"/>
              </w:rPr>
            </w:pPr>
            <w:r w:rsidRPr="00A542F1">
              <w:rPr>
                <w:sz w:val="18"/>
                <w:szCs w:val="18"/>
              </w:rPr>
              <w:t>18. [Conditional</w:t>
            </w:r>
            <w:r w:rsidRPr="00A542F1">
              <w:rPr>
                <w:sz w:val="18"/>
                <w:szCs w:val="18"/>
                <w:highlight w:val="yellow"/>
              </w:rPr>
              <w:t>] If the new AMF and the old AMF are in the same PLMN,</w:t>
            </w:r>
            <w:r w:rsidRPr="00A542F1">
              <w:rPr>
                <w:sz w:val="18"/>
                <w:szCs w:val="18"/>
              </w:rPr>
              <w:t xml:space="preserve"> the new AMF sends a UE Context Modification Request to N3IWF/TNGF/W-AGF as specified in TS 29.413 [64].</w:t>
            </w:r>
          </w:p>
          <w:p w14:paraId="62BFCC85" w14:textId="77777777" w:rsidR="00991C50" w:rsidRPr="00A542F1" w:rsidRDefault="00991C50" w:rsidP="00991C50">
            <w:pPr>
              <w:pStyle w:val="B1"/>
              <w:rPr>
                <w:sz w:val="18"/>
                <w:szCs w:val="18"/>
              </w:rPr>
            </w:pPr>
            <w:r w:rsidRPr="00A542F1">
              <w:rPr>
                <w:sz w:val="18"/>
                <w:szCs w:val="18"/>
                <w:lang w:eastAsia="zh-CN"/>
              </w:rPr>
              <w:t xml:space="preserve">      If the AMF has changed and the old AMF has indicated that the UE is in CM-CONNECTED state via N3IWF, W-AGF or TNGF </w:t>
            </w:r>
            <w:r w:rsidRPr="00A542F1">
              <w:rPr>
                <w:sz w:val="18"/>
                <w:szCs w:val="18"/>
                <w:highlight w:val="yellow"/>
                <w:lang w:eastAsia="zh-CN"/>
              </w:rPr>
              <w:t>and if the new AMF and the old AMF are in the same PLMN</w:t>
            </w:r>
            <w:r w:rsidRPr="00A542F1">
              <w:rPr>
                <w:sz w:val="18"/>
                <w:szCs w:val="18"/>
                <w:lang w:eastAsia="zh-CN"/>
              </w:rPr>
              <w:t>, the new AMF creates an NGAP UE association towards the N3IWF/TNGF/W-AGF to which the UE is connected</w:t>
            </w:r>
            <w:r w:rsidRPr="00A542F1">
              <w:rPr>
                <w:sz w:val="18"/>
                <w:szCs w:val="18"/>
              </w:rPr>
              <w:t>. This automatically releases the existing NGAP UE association between the old AMF and the N3IWF/TNGF/W-AGF.</w:t>
            </w:r>
          </w:p>
          <w:p w14:paraId="0E5B02AC" w14:textId="136CC842" w:rsidR="00A542F1" w:rsidRDefault="0024665A" w:rsidP="0014518B">
            <w:pPr>
              <w:pStyle w:val="CRCoverPage"/>
              <w:spacing w:after="0"/>
              <w:ind w:left="100"/>
            </w:pPr>
            <w:r>
              <w:rPr>
                <w:noProof/>
                <w:lang w:val="en-US"/>
              </w:rPr>
              <w:t>2</w:t>
            </w:r>
            <w:r w:rsidR="00991C50">
              <w:rPr>
                <w:noProof/>
                <w:lang w:val="en-US"/>
              </w:rPr>
              <w:t xml:space="preserve">) </w:t>
            </w:r>
            <w:r w:rsidR="00A542F1">
              <w:rPr>
                <w:noProof/>
                <w:lang w:val="en-US"/>
              </w:rPr>
              <w:t>Cl</w:t>
            </w:r>
            <w:r w:rsidR="00991C50">
              <w:rPr>
                <w:noProof/>
                <w:lang w:val="en-US"/>
              </w:rPr>
              <w:t xml:space="preserve">ause </w:t>
            </w:r>
            <w:r w:rsidR="00991C50" w:rsidRPr="003B2883">
              <w:t>5.2.2.2.1.1</w:t>
            </w:r>
            <w:r w:rsidR="00991C50">
              <w:t xml:space="preserve"> </w:t>
            </w:r>
            <w:r w:rsidR="00A542F1">
              <w:t>(</w:t>
            </w:r>
            <w:r w:rsidR="00A542F1">
              <w:rPr>
                <w:noProof/>
                <w:lang w:val="en-US"/>
              </w:rPr>
              <w:t xml:space="preserve">Registration Status Update) </w:t>
            </w:r>
            <w:r w:rsidR="00991C50">
              <w:t>specifies</w:t>
            </w:r>
            <w:r w:rsidR="00A542F1">
              <w:t>:</w:t>
            </w:r>
            <w:r w:rsidR="00991C50">
              <w:t xml:space="preserve"> </w:t>
            </w:r>
          </w:p>
          <w:p w14:paraId="2260B26C" w14:textId="77777777" w:rsidR="00A542F1" w:rsidRDefault="00A542F1" w:rsidP="0014518B">
            <w:pPr>
              <w:pStyle w:val="CRCoverPage"/>
              <w:spacing w:after="0"/>
              <w:ind w:left="100"/>
            </w:pPr>
          </w:p>
          <w:p w14:paraId="36B0C6A1" w14:textId="1E6D54EB" w:rsidR="00A542F1" w:rsidRPr="003B2883" w:rsidRDefault="00991C50" w:rsidP="00A542F1">
            <w:pPr>
              <w:pStyle w:val="B1"/>
              <w:ind w:left="284" w:firstLine="0"/>
            </w:pPr>
            <w:r w:rsidRPr="00A542F1">
              <w:rPr>
                <w:sz w:val="18"/>
                <w:szCs w:val="18"/>
              </w:rPr>
              <w:t>"</w:t>
            </w:r>
            <w:r w:rsidR="00A542F1" w:rsidRPr="003B2883">
              <w:t xml:space="preserve"> Once the update is received, </w:t>
            </w:r>
            <w:r w:rsidR="00A542F1" w:rsidRPr="00B40EAD">
              <w:rPr>
                <w:highlight w:val="yellow"/>
              </w:rPr>
              <w:t>the source AMF shall</w:t>
            </w:r>
            <w:r w:rsidR="00A542F1" w:rsidRPr="003B2883">
              <w:t>:</w:t>
            </w:r>
          </w:p>
          <w:p w14:paraId="54FAB40D" w14:textId="38115223" w:rsidR="00FF597E" w:rsidRPr="00A542F1" w:rsidRDefault="00A542F1" w:rsidP="00A542F1">
            <w:pPr>
              <w:pStyle w:val="CRCoverPage"/>
              <w:spacing w:after="0"/>
              <w:ind w:left="284"/>
              <w:rPr>
                <w:sz w:val="18"/>
                <w:szCs w:val="18"/>
              </w:rPr>
            </w:pPr>
            <w:r>
              <w:rPr>
                <w:sz w:val="18"/>
                <w:szCs w:val="18"/>
              </w:rPr>
              <w:t xml:space="preserve">- </w:t>
            </w:r>
            <w:r w:rsidR="00991C50" w:rsidRPr="00B40EAD">
              <w:rPr>
                <w:sz w:val="18"/>
                <w:szCs w:val="18"/>
                <w:highlight w:val="yellow"/>
              </w:rPr>
              <w:t xml:space="preserve">remove the individual </w:t>
            </w:r>
            <w:proofErr w:type="spellStart"/>
            <w:r w:rsidR="00991C50" w:rsidRPr="00B40EAD">
              <w:rPr>
                <w:sz w:val="18"/>
                <w:szCs w:val="18"/>
                <w:highlight w:val="yellow"/>
              </w:rPr>
              <w:t>ueContext</w:t>
            </w:r>
            <w:proofErr w:type="spellEnd"/>
            <w:r w:rsidR="00991C50" w:rsidRPr="00B40EAD">
              <w:rPr>
                <w:sz w:val="18"/>
                <w:szCs w:val="18"/>
                <w:highlight w:val="yellow"/>
              </w:rPr>
              <w:t xml:space="preserve"> resource and release any PDU session(s)</w:t>
            </w:r>
            <w:r w:rsidR="00991C50" w:rsidRPr="00A542F1">
              <w:rPr>
                <w:sz w:val="18"/>
                <w:szCs w:val="18"/>
              </w:rPr>
              <w:t xml:space="preserve"> in the </w:t>
            </w:r>
            <w:proofErr w:type="spellStart"/>
            <w:r w:rsidR="00991C50" w:rsidRPr="00A542F1">
              <w:rPr>
                <w:sz w:val="18"/>
                <w:szCs w:val="18"/>
              </w:rPr>
              <w:t>toReleaseSessionList</w:t>
            </w:r>
            <w:proofErr w:type="spellEnd"/>
            <w:r w:rsidR="00991C50" w:rsidRPr="00A542F1">
              <w:rPr>
                <w:sz w:val="18"/>
                <w:szCs w:val="18"/>
              </w:rPr>
              <w:t xml:space="preserve"> attribute, </w:t>
            </w:r>
            <w:r w:rsidR="00991C50" w:rsidRPr="00B40EAD">
              <w:rPr>
                <w:sz w:val="18"/>
                <w:szCs w:val="18"/>
                <w:highlight w:val="yellow"/>
              </w:rPr>
              <w:t xml:space="preserve">if the </w:t>
            </w:r>
            <w:proofErr w:type="spellStart"/>
            <w:r w:rsidR="00991C50" w:rsidRPr="00B40EAD">
              <w:rPr>
                <w:sz w:val="18"/>
                <w:szCs w:val="18"/>
                <w:highlight w:val="yellow"/>
                <w:lang w:eastAsia="zh-CN"/>
              </w:rPr>
              <w:t>transferStatus</w:t>
            </w:r>
            <w:proofErr w:type="spellEnd"/>
            <w:r w:rsidR="00991C50" w:rsidRPr="00B40EAD">
              <w:rPr>
                <w:sz w:val="18"/>
                <w:szCs w:val="18"/>
                <w:highlight w:val="yellow"/>
              </w:rPr>
              <w:t xml:space="preserve"> attribute included in the POST request body is set to "TRANSFERRED</w:t>
            </w:r>
            <w:r w:rsidR="00991C50" w:rsidRPr="00A542F1">
              <w:rPr>
                <w:sz w:val="18"/>
                <w:szCs w:val="18"/>
              </w:rPr>
              <w:t xml:space="preserve">". </w:t>
            </w:r>
          </w:p>
          <w:p w14:paraId="3C3864FD" w14:textId="77777777" w:rsidR="00FF597E" w:rsidRDefault="00FF597E" w:rsidP="0014518B">
            <w:pPr>
              <w:pStyle w:val="CRCoverPage"/>
              <w:spacing w:after="0"/>
              <w:ind w:left="100"/>
            </w:pPr>
          </w:p>
          <w:p w14:paraId="76AD2911" w14:textId="363729E2" w:rsidR="00991C50" w:rsidRDefault="00A542F1" w:rsidP="0014518B">
            <w:pPr>
              <w:pStyle w:val="CRCoverPage"/>
              <w:spacing w:after="0"/>
              <w:ind w:left="100"/>
            </w:pPr>
            <w:r>
              <w:t>T</w:t>
            </w:r>
            <w:r w:rsidR="00991C50">
              <w:t xml:space="preserve">his </w:t>
            </w:r>
            <w:r>
              <w:t>does not consider the case where S</w:t>
            </w:r>
            <w:r w:rsidR="00991C50">
              <w:t>-AMF did not transfer the MM context and PDU session contexts associated to non-3GPP access (i.e. S-</w:t>
            </w:r>
            <w:r w:rsidR="00991C50">
              <w:lastRenderedPageBreak/>
              <w:t>AMF and T-AMF in different PLMNs).</w:t>
            </w:r>
            <w:r>
              <w:t xml:space="preserve"> For such a case, the</w:t>
            </w:r>
            <w:r w:rsidR="00FF597E">
              <w:rPr>
                <w:color w:val="0070C0"/>
                <w:lang w:val="en-US"/>
              </w:rPr>
              <w:t xml:space="preserve"> </w:t>
            </w:r>
            <w:r w:rsidR="00FF597E" w:rsidRPr="00A542F1">
              <w:t>S-AMF shall keep its UE context and MM/PDU sessions contexts associated to non-3GPP access</w:t>
            </w:r>
            <w:r>
              <w:t>, i</w:t>
            </w:r>
            <w:r w:rsidR="00FF597E" w:rsidRPr="00A542F1">
              <w:t xml:space="preserve">.e. S-AMF </w:t>
            </w:r>
            <w:r>
              <w:t>shall</w:t>
            </w:r>
            <w:r w:rsidR="00FF597E" w:rsidRPr="00A542F1">
              <w:t xml:space="preserve"> only remove its MM</w:t>
            </w:r>
            <w:r w:rsidR="00B40EAD">
              <w:t xml:space="preserve"> and </w:t>
            </w:r>
            <w:r w:rsidR="00FF597E" w:rsidRPr="00A542F1">
              <w:t>PDU session contexts for 3GPP access</w:t>
            </w:r>
            <w:r>
              <w:t>.</w:t>
            </w:r>
          </w:p>
          <w:p w14:paraId="17494152" w14:textId="705B9C96" w:rsidR="00991C50" w:rsidRDefault="00991C50" w:rsidP="0014518B">
            <w:pPr>
              <w:pStyle w:val="CRCoverPage"/>
              <w:spacing w:after="0"/>
              <w:ind w:left="100"/>
            </w:pPr>
          </w:p>
          <w:p w14:paraId="223B3689" w14:textId="14DF560A" w:rsidR="0014518B" w:rsidRPr="00A542F1" w:rsidRDefault="0024665A" w:rsidP="003D077A">
            <w:pPr>
              <w:pStyle w:val="CRCoverPage"/>
              <w:spacing w:after="0"/>
              <w:ind w:left="100"/>
            </w:pPr>
            <w:r>
              <w:t>3</w:t>
            </w:r>
            <w:r w:rsidR="00991C50">
              <w:t xml:space="preserve">) It is not clear which transfer status the T-AMF should report to the S-AMF if only the </w:t>
            </w:r>
            <w:proofErr w:type="spellStart"/>
            <w:r w:rsidR="00991C50">
              <w:t>supi</w:t>
            </w:r>
            <w:proofErr w:type="spellEnd"/>
            <w:r w:rsidR="00991C50">
              <w:t xml:space="preserve"> was sent by the S-AMF</w:t>
            </w:r>
            <w:r w:rsidR="002F434D">
              <w:t xml:space="preserve"> during the UE context transfer procedure</w:t>
            </w:r>
            <w:r w:rsidR="00991C50">
              <w:t xml:space="preserve">. </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77F0F5" w14:textId="5495FFC8" w:rsidR="00CE4DEE" w:rsidRDefault="0093267E" w:rsidP="0093267E">
            <w:pPr>
              <w:pStyle w:val="CRCoverPage"/>
              <w:spacing w:after="0"/>
              <w:ind w:left="100"/>
              <w:rPr>
                <w:noProof/>
                <w:lang w:val="en-US"/>
              </w:rPr>
            </w:pPr>
            <w:r>
              <w:rPr>
                <w:noProof/>
                <w:lang w:val="en-US"/>
              </w:rPr>
              <w:t xml:space="preserve">The UE context transfer and Registration Status Update procedures are clarified for scenarios where the source AMF cannot pass the MM and PDU sessions contexts for non-3GPP access to the target AMF. </w:t>
            </w:r>
          </w:p>
          <w:p w14:paraId="31C656EC" w14:textId="65CDAD22" w:rsidR="0093267E" w:rsidRPr="00243608" w:rsidRDefault="0093267E">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065069" w14:textId="33FEA4E5" w:rsidR="0093267E" w:rsidRDefault="0093267E">
            <w:pPr>
              <w:pStyle w:val="CRCoverPage"/>
              <w:spacing w:after="0"/>
              <w:ind w:left="100"/>
              <w:rPr>
                <w:noProof/>
              </w:rPr>
            </w:pPr>
            <w:r>
              <w:rPr>
                <w:noProof/>
              </w:rPr>
              <w:t>MM and PDU session contexts for non-3GPP access</w:t>
            </w:r>
            <w:r w:rsidR="002F434D">
              <w:rPr>
                <w:noProof/>
              </w:rPr>
              <w:t xml:space="preserve"> are lost in the source AMF during inter-AMF mobility between different PLMNs. </w:t>
            </w:r>
          </w:p>
          <w:p w14:paraId="5C4BEB44" w14:textId="099DFD2D" w:rsidR="000A2681" w:rsidRPr="001409C2" w:rsidRDefault="0093267E">
            <w:pPr>
              <w:pStyle w:val="CRCoverPage"/>
              <w:spacing w:after="0"/>
              <w:ind w:left="100"/>
              <w:rPr>
                <w:noProof/>
                <w:lang w:val="en-US"/>
              </w:rPr>
            </w:pPr>
            <w:r>
              <w:rPr>
                <w:noProof/>
              </w:rPr>
              <w:t xml:space="preserve"> </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42F5C" w:rsidR="001E41F3" w:rsidRDefault="00E00D50">
            <w:pPr>
              <w:pStyle w:val="CRCoverPage"/>
              <w:spacing w:after="0"/>
              <w:ind w:left="100"/>
              <w:rPr>
                <w:noProof/>
              </w:rPr>
            </w:pPr>
            <w:r w:rsidRPr="003B2883">
              <w:t>5.2.2.2.1.1</w:t>
            </w:r>
            <w:r>
              <w:t xml:space="preserve">, </w:t>
            </w:r>
            <w:r w:rsidRPr="003B2883">
              <w:t>5.2.2.2.2.1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01579" w:rsidR="001E41F3" w:rsidRDefault="0093267E">
            <w:pPr>
              <w:pStyle w:val="CRCoverPage"/>
              <w:spacing w:after="0"/>
              <w:ind w:left="100"/>
              <w:rPr>
                <w:noProof/>
              </w:rPr>
            </w:pPr>
            <w:r>
              <w:rPr>
                <w:noProof/>
              </w:rPr>
              <w:t>This CR has no OpenAPI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1641E11C" w14:textId="77777777" w:rsidR="00D87638" w:rsidRPr="003B2883" w:rsidRDefault="00D87638" w:rsidP="00D87638">
      <w:pPr>
        <w:pStyle w:val="Heading5"/>
      </w:pPr>
      <w:bookmarkStart w:id="2" w:name="_Toc25156170"/>
      <w:bookmarkStart w:id="3" w:name="_Toc34124470"/>
      <w:bookmarkStart w:id="4" w:name="_Toc43207584"/>
      <w:bookmarkStart w:id="5" w:name="_Toc49857064"/>
      <w:bookmarkStart w:id="6" w:name="_Toc56676895"/>
      <w:bookmarkStart w:id="7" w:name="_Toc56696143"/>
      <w:bookmarkStart w:id="8" w:name="_Toc58603939"/>
      <w:bookmarkStart w:id="9" w:name="_Toc25156601"/>
      <w:bookmarkStart w:id="10" w:name="_Toc34124906"/>
      <w:bookmarkStart w:id="11" w:name="_Toc43208041"/>
      <w:bookmarkStart w:id="12" w:name="_Toc49857508"/>
      <w:bookmarkStart w:id="13" w:name="_Toc56677353"/>
      <w:bookmarkStart w:id="14" w:name="_Toc56696601"/>
      <w:bookmarkStart w:id="15" w:name="_Toc58604415"/>
      <w:r w:rsidRPr="003B2883">
        <w:t>5.2.2.2.1</w:t>
      </w:r>
      <w:r w:rsidRPr="003B2883">
        <w:tab/>
      </w:r>
      <w:proofErr w:type="spellStart"/>
      <w:r w:rsidRPr="003B2883">
        <w:t>UEContextTransfer</w:t>
      </w:r>
      <w:bookmarkEnd w:id="2"/>
      <w:bookmarkEnd w:id="3"/>
      <w:bookmarkEnd w:id="4"/>
      <w:bookmarkEnd w:id="5"/>
      <w:bookmarkEnd w:id="6"/>
      <w:bookmarkEnd w:id="7"/>
      <w:bookmarkEnd w:id="8"/>
      <w:proofErr w:type="spellEnd"/>
    </w:p>
    <w:p w14:paraId="7865BAEC" w14:textId="77777777" w:rsidR="00D87638" w:rsidRPr="003B2883" w:rsidRDefault="00D87638" w:rsidP="00D87638">
      <w:pPr>
        <w:pStyle w:val="Heading6"/>
      </w:pPr>
      <w:bookmarkStart w:id="16" w:name="_Toc25156171"/>
      <w:bookmarkStart w:id="17" w:name="_Toc34124471"/>
      <w:bookmarkStart w:id="18" w:name="_Toc43207585"/>
      <w:bookmarkStart w:id="19" w:name="_Toc49857065"/>
      <w:bookmarkStart w:id="20" w:name="_Toc56676896"/>
      <w:bookmarkStart w:id="21" w:name="_Toc56696144"/>
      <w:bookmarkStart w:id="22" w:name="_Toc58603940"/>
      <w:r w:rsidRPr="003B2883">
        <w:t>5.2.2.2.1.1</w:t>
      </w:r>
      <w:r w:rsidRPr="003B2883">
        <w:tab/>
        <w:t>General</w:t>
      </w:r>
      <w:bookmarkEnd w:id="16"/>
      <w:bookmarkEnd w:id="17"/>
      <w:bookmarkEnd w:id="18"/>
      <w:bookmarkEnd w:id="19"/>
      <w:bookmarkEnd w:id="20"/>
      <w:bookmarkEnd w:id="21"/>
      <w:bookmarkEnd w:id="22"/>
    </w:p>
    <w:p w14:paraId="71C0E212" w14:textId="77777777" w:rsidR="00D87638" w:rsidRPr="003B2883" w:rsidRDefault="00D87638" w:rsidP="00D87638">
      <w:r w:rsidRPr="003B2883">
        <w:t xml:space="preserve">The </w:t>
      </w:r>
      <w:proofErr w:type="spellStart"/>
      <w:r w:rsidRPr="003B2883">
        <w:t>UEContextTransfer</w:t>
      </w:r>
      <w:proofErr w:type="spellEnd"/>
      <w:r w:rsidRPr="003B2883">
        <w:t xml:space="preserve"> service operation is used during the following procedure:</w:t>
      </w:r>
    </w:p>
    <w:p w14:paraId="0FADD3F0" w14:textId="77777777" w:rsidR="00D87638" w:rsidRPr="003B2883" w:rsidRDefault="00D87638" w:rsidP="00D87638">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1AA85A5C" w14:textId="77777777" w:rsidR="00D87638" w:rsidRPr="003B2883" w:rsidRDefault="00D87638" w:rsidP="00D87638">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479F296D" w14:textId="77777777" w:rsidR="00D87638" w:rsidRPr="003B2883" w:rsidRDefault="00D87638" w:rsidP="00D87638">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w:t>
      </w:r>
      <w:r w:rsidRPr="003B2883">
        <w:t xml:space="preserve"> 6.1.3.2.4. See also Figure 5.2.2.2.1.1-1.</w:t>
      </w:r>
    </w:p>
    <w:p w14:paraId="400528AB" w14:textId="77777777" w:rsidR="00D87638" w:rsidRPr="003B2883" w:rsidRDefault="00D87638" w:rsidP="00D87638">
      <w:pPr>
        <w:pStyle w:val="TH"/>
      </w:pPr>
      <w:r w:rsidRPr="003B2883">
        <w:object w:dxaOrig="8701" w:dyaOrig="2131" w14:anchorId="19BA2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6.65pt" o:ole="">
            <v:imagedata r:id="rId18" o:title=""/>
          </v:shape>
          <o:OLEObject Type="Embed" ProgID="Visio.Drawing.11" ShapeID="_x0000_i1025" DrawAspect="Content" ObjectID="_1674483509" r:id="rId19"/>
        </w:object>
      </w:r>
    </w:p>
    <w:p w14:paraId="20F5FB72" w14:textId="77777777" w:rsidR="00D87638" w:rsidRPr="003B2883" w:rsidRDefault="00D87638" w:rsidP="00D87638">
      <w:pPr>
        <w:pStyle w:val="TF"/>
      </w:pPr>
      <w:r w:rsidRPr="003B2883">
        <w:t>Figure 5.2.2.2.1.1-1 UE Context Transfer</w:t>
      </w:r>
    </w:p>
    <w:p w14:paraId="17BBF74B" w14:textId="77777777" w:rsidR="00D87638" w:rsidRPr="003B2883" w:rsidRDefault="00D87638" w:rsidP="00D87638">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resource URI. The payload of the request shall be an object of "</w:t>
      </w:r>
      <w:proofErr w:type="spellStart"/>
      <w:r w:rsidRPr="003B2883">
        <w:t>UeContextTranferReqData</w:t>
      </w:r>
      <w:proofErr w:type="spellEnd"/>
      <w:r w:rsidRPr="003B2883">
        <w:t>" data type.</w:t>
      </w:r>
    </w:p>
    <w:p w14:paraId="210AB889" w14:textId="77777777" w:rsidR="00D87638" w:rsidRPr="003B2883" w:rsidRDefault="00D87638" w:rsidP="00D87638">
      <w:pPr>
        <w:pStyle w:val="B1"/>
      </w:pPr>
      <w:r w:rsidRPr="003B2883">
        <w:tab/>
        <w:t>If UE Context Transfer is triggered by UE initial registration or mobility registration, the NF Service Consumer, e.g. target AMF, shall set the reason attribute to "INIT_REG" or "MOBI_REG" and include the integrity protected registration request message which triggers the UE context transfer in the payload.</w:t>
      </w:r>
    </w:p>
    <w:p w14:paraId="335633C4" w14:textId="77777777" w:rsidR="00D87638" w:rsidRPr="003B2883" w:rsidRDefault="00D87638" w:rsidP="00D87638">
      <w:pPr>
        <w:pStyle w:val="B1"/>
      </w:pPr>
      <w:r w:rsidRPr="003B2883">
        <w:t>2a.</w:t>
      </w:r>
      <w:r w:rsidRPr="003B2883">
        <w:tab/>
        <w:t>On success:</w:t>
      </w:r>
    </w:p>
    <w:p w14:paraId="0D0CB16F" w14:textId="77777777" w:rsidR="00D87638" w:rsidRPr="003B2883" w:rsidRDefault="00D87638" w:rsidP="00D87638">
      <w:pPr>
        <w:pStyle w:val="B2"/>
      </w:pPr>
      <w:r w:rsidRPr="003B2883">
        <w:t>-</w:t>
      </w:r>
      <w:r w:rsidRPr="003B2883">
        <w:tab/>
        <w:t>if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3AFFB0E3" w14:textId="538FD49D" w:rsidR="00D87638" w:rsidRPr="003B2883" w:rsidRDefault="00D87638" w:rsidP="00D87638">
      <w:pPr>
        <w:pStyle w:val="B3"/>
      </w:pPr>
      <w:r w:rsidRPr="003B2883">
        <w:t>case a) the representation of the requested UE Context without PDU Session Contexts; or</w:t>
      </w:r>
    </w:p>
    <w:p w14:paraId="7E31CBD4" w14:textId="7C9DFA14" w:rsidR="00D87638" w:rsidRPr="003B2883" w:rsidRDefault="00D87638" w:rsidP="00D87638">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4033D8C" w14:textId="77777777" w:rsidR="00D87638" w:rsidRDefault="00D87638" w:rsidP="00D87638">
      <w:pPr>
        <w:pStyle w:val="B2"/>
        <w:rPr>
          <w:ins w:id="23" w:author="Bruno Landais" w:date="2021-01-21T16:05:00Z"/>
        </w:rPr>
      </w:pPr>
      <w:r w:rsidRPr="003B2883">
        <w:t>-</w:t>
      </w:r>
      <w:r w:rsidRPr="003B2883">
        <w:tab/>
        <w:t>If the reason attribute is "MOBI_REG"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ins w:id="24" w:author="Bruno Landais" w:date="2021-01-21T16:05:00Z">
        <w:r>
          <w:t>:</w:t>
        </w:r>
      </w:ins>
      <w:r w:rsidRPr="003B2883">
        <w:t xml:space="preserve"> </w:t>
      </w:r>
    </w:p>
    <w:p w14:paraId="5211BD22" w14:textId="5DF5F8E6" w:rsidR="00CA6D7C" w:rsidRDefault="00CA6D7C" w:rsidP="00D87638">
      <w:pPr>
        <w:pStyle w:val="B3"/>
        <w:rPr>
          <w:ins w:id="25" w:author="Bruno Landais" w:date="2021-02-01T17:11:00Z"/>
        </w:rPr>
      </w:pPr>
      <w:ins w:id="26" w:author="Bruno Landais" w:date="2021-02-01T17:09:00Z">
        <w:r>
          <w:t>a)</w:t>
        </w:r>
      </w:ins>
      <w:ins w:id="27" w:author="Bruno Landais" w:date="2021-01-21T16:05:00Z">
        <w:r w:rsidR="00D87638">
          <w:tab/>
        </w:r>
      </w:ins>
      <w:r w:rsidR="00D87638" w:rsidRPr="003B2883">
        <w:t xml:space="preserve">the representation of the complete UE Context including available </w:t>
      </w:r>
      <w:ins w:id="28" w:author="Bruno Landais" w:date="2021-02-01T17:17:00Z">
        <w:r w:rsidR="00D234FB">
          <w:t xml:space="preserve">MM and </w:t>
        </w:r>
      </w:ins>
      <w:r w:rsidR="00D87638" w:rsidRPr="003B2883">
        <w:t>PDU Session Contexts</w:t>
      </w:r>
      <w:ins w:id="29" w:author="Bruno Landais" w:date="2021-01-21T16:06:00Z">
        <w:r w:rsidR="00D87638">
          <w:t>;</w:t>
        </w:r>
      </w:ins>
      <w:ins w:id="30" w:author="Bruno Landais" w:date="2021-02-02T17:19:00Z">
        <w:r w:rsidR="00BC484B">
          <w:t xml:space="preserve"> or</w:t>
        </w:r>
      </w:ins>
      <w:ins w:id="31" w:author="Bruno Landais" w:date="2021-01-21T16:06:00Z">
        <w:r w:rsidR="00D87638">
          <w:t xml:space="preserve"> </w:t>
        </w:r>
      </w:ins>
    </w:p>
    <w:p w14:paraId="0D200725" w14:textId="15D4546A" w:rsidR="00D87638" w:rsidRPr="00D87638" w:rsidRDefault="00CA6D7C" w:rsidP="00D87638">
      <w:pPr>
        <w:pStyle w:val="B3"/>
        <w:rPr>
          <w:ins w:id="32" w:author="Bruno Landais" w:date="2021-01-21T16:06:00Z"/>
        </w:rPr>
      </w:pPr>
      <w:ins w:id="33" w:author="Bruno Landais" w:date="2021-02-01T17:11:00Z">
        <w:r>
          <w:t>b)</w:t>
        </w:r>
        <w:r>
          <w:tab/>
        </w:r>
        <w:r w:rsidRPr="003B2883">
          <w:t xml:space="preserve">the representation of the </w:t>
        </w:r>
      </w:ins>
      <w:ins w:id="34" w:author="Bruno Landais" w:date="2021-02-01T17:17:00Z">
        <w:r w:rsidR="00D234FB">
          <w:t>requested</w:t>
        </w:r>
      </w:ins>
      <w:ins w:id="35" w:author="Bruno Landais" w:date="2021-02-01T17:11:00Z">
        <w:r w:rsidRPr="003B2883">
          <w:t xml:space="preserve"> UE Context including </w:t>
        </w:r>
      </w:ins>
      <w:ins w:id="36" w:author="Bruno Landais" w:date="2021-02-01T17:12:00Z">
        <w:r>
          <w:t xml:space="preserve">the </w:t>
        </w:r>
      </w:ins>
      <w:ins w:id="37" w:author="Bruno Landais" w:date="2021-02-01T17:11:00Z">
        <w:r w:rsidRPr="003B2883">
          <w:t xml:space="preserve">available </w:t>
        </w:r>
      </w:ins>
      <w:ins w:id="38" w:author="Bruno Landais" w:date="2021-02-01T17:12:00Z">
        <w:r>
          <w:t xml:space="preserve">MM and </w:t>
        </w:r>
      </w:ins>
      <w:ins w:id="39" w:author="Bruno Landais" w:date="2021-02-01T17:11:00Z">
        <w:r w:rsidRPr="003B2883">
          <w:t>PDU Session Contexts</w:t>
        </w:r>
        <w:r>
          <w:t xml:space="preserve"> for </w:t>
        </w:r>
      </w:ins>
      <w:ins w:id="40" w:author="Bruno Landais" w:date="2021-02-01T17:18:00Z">
        <w:r w:rsidR="00D234FB">
          <w:t xml:space="preserve">the </w:t>
        </w:r>
      </w:ins>
      <w:ins w:id="41" w:author="Bruno Landais" w:date="2021-02-01T17:11:00Z">
        <w:r>
          <w:t>3GPP access</w:t>
        </w:r>
      </w:ins>
      <w:ins w:id="42" w:author="Bruno Landais" w:date="2021-02-01T17:12:00Z">
        <w:r>
          <w:t xml:space="preserve"> type</w:t>
        </w:r>
      </w:ins>
      <w:ins w:id="43" w:author="Bruno Landais" w:date="2021-02-01T17:11:00Z">
        <w:r>
          <w:t xml:space="preserve">, </w:t>
        </w:r>
      </w:ins>
      <w:ins w:id="44" w:author="Bruno Landais" w:date="2021-01-21T16:06:00Z">
        <w:r w:rsidR="00D87638" w:rsidRPr="00D87638">
          <w:t xml:space="preserve">if the UE is registered for both 3GPP and non-3GPP accesses in the </w:t>
        </w:r>
      </w:ins>
      <w:ins w:id="45" w:author="Bruno Landais" w:date="2021-02-01T17:16:00Z">
        <w:r>
          <w:t>(</w:t>
        </w:r>
      </w:ins>
      <w:ins w:id="46" w:author="Bruno Landais" w:date="2021-01-21T16:06:00Z">
        <w:r w:rsidR="00D87638" w:rsidRPr="00D87638">
          <w:t>source</w:t>
        </w:r>
      </w:ins>
      <w:ins w:id="47" w:author="Bruno Landais" w:date="2021-02-01T17:16:00Z">
        <w:r>
          <w:t>)</w:t>
        </w:r>
      </w:ins>
      <w:ins w:id="48" w:author="Bruno Landais" w:date="2021-01-21T16:06:00Z">
        <w:r w:rsidR="00D87638" w:rsidRPr="00D87638">
          <w:t xml:space="preserve"> AMF and the source AMF determines based on the PLMN ID of the (target) AMF that there is no possibility for relocating the N2 interface for non-3GPP access to the (target) AMF</w:t>
        </w:r>
      </w:ins>
      <w:r w:rsidR="00BC484B">
        <w:t>.</w:t>
      </w:r>
    </w:p>
    <w:p w14:paraId="08FF68B1" w14:textId="27D01910" w:rsidR="00D87638" w:rsidRDefault="00D87638" w:rsidP="00D87638">
      <w:pPr>
        <w:pStyle w:val="NO"/>
        <w:rPr>
          <w:ins w:id="49" w:author="Bruno Landais" w:date="2021-01-21T16:06:00Z"/>
          <w:lang w:val="en-US"/>
        </w:rPr>
      </w:pPr>
      <w:ins w:id="50" w:author="Bruno Landais" w:date="2021-01-21T16:06:00Z">
        <w:r>
          <w:rPr>
            <w:lang w:val="en-US"/>
          </w:rPr>
          <w:lastRenderedPageBreak/>
          <w:t>NOTE:</w:t>
        </w:r>
      </w:ins>
      <w:ins w:id="51" w:author="Bruno Landais" w:date="2021-01-21T16:07:00Z">
        <w:r>
          <w:rPr>
            <w:lang w:val="en-US"/>
          </w:rPr>
          <w:tab/>
        </w:r>
      </w:ins>
      <w:ins w:id="52" w:author="Bruno Landais" w:date="2021-01-21T16:06:00Z">
        <w:r>
          <w:rPr>
            <w:lang w:val="en-US"/>
          </w:rPr>
          <w:t>The source AMF can determine that it is not possible to relocate the N2 interface to the target AMF when both AMFs pertain to different PLMNs.</w:t>
        </w:r>
      </w:ins>
    </w:p>
    <w:p w14:paraId="6B5D77CC" w14:textId="77777777" w:rsidR="00D87638" w:rsidRPr="003B2883" w:rsidRDefault="00D87638" w:rsidP="00D87638">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 xml:space="preserve">[30]). </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7BC9BC4D" w14:textId="77777777" w:rsidR="00D87638" w:rsidRPr="003B2883" w:rsidRDefault="00D87638" w:rsidP="00D87638">
      <w:pPr>
        <w:pStyle w:val="B1"/>
      </w:pPr>
      <w:r w:rsidRPr="003B2883">
        <w:tab/>
        <w:t>The UE context shall contain event subscriptions information in the following cases:</w:t>
      </w:r>
    </w:p>
    <w:p w14:paraId="0549C518" w14:textId="77777777" w:rsidR="00D87638" w:rsidRPr="003B2883" w:rsidRDefault="00D87638" w:rsidP="00D87638">
      <w:pPr>
        <w:pStyle w:val="B2"/>
        <w:ind w:hanging="283"/>
      </w:pPr>
      <w:r w:rsidRPr="003B2883">
        <w:t>a)</w:t>
      </w:r>
      <w:r w:rsidRPr="003B2883">
        <w:tab/>
        <w:t>Any NF Service Consumer has subscribed for UE specific event; and/or</w:t>
      </w:r>
    </w:p>
    <w:p w14:paraId="7A1AEB94" w14:textId="77777777" w:rsidR="00D87638" w:rsidRPr="003B2883" w:rsidRDefault="00D87638" w:rsidP="00D87638">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3B2883">
        <w:t>e.g</w:t>
      </w:r>
      <w:proofErr w:type="spellEnd"/>
      <w:r w:rsidRPr="003B2883">
        <w:t xml:space="preserve"> </w:t>
      </w:r>
      <w:proofErr w:type="spellStart"/>
      <w:r w:rsidRPr="003B2883">
        <w:t>maxReports</w:t>
      </w:r>
      <w:proofErr w:type="spellEnd"/>
      <w:r w:rsidRPr="003B2883">
        <w:t xml:space="preserve"> in options IE).</w:t>
      </w:r>
    </w:p>
    <w:p w14:paraId="75CC8001" w14:textId="77777777" w:rsidR="00D87638" w:rsidRPr="003B2883" w:rsidRDefault="00D87638" w:rsidP="00D87638">
      <w:pPr>
        <w:pStyle w:val="B1"/>
      </w:pPr>
      <w:r w:rsidRPr="003B2883">
        <w:tab/>
        <w:t>The NF Service Consumer, e.g. target AMF, shall:</w:t>
      </w:r>
    </w:p>
    <w:p w14:paraId="41578E4A" w14:textId="77777777" w:rsidR="00D87638" w:rsidRPr="003B2883" w:rsidRDefault="00D87638" w:rsidP="00D87638">
      <w:pPr>
        <w:pStyle w:val="B2"/>
      </w:pPr>
      <w:r w:rsidRPr="003B2883">
        <w:t>-</w:t>
      </w:r>
      <w:r w:rsidRPr="003B2883">
        <w:tab/>
        <w:t>in case a) create event subscriptions for the UE specific events;</w:t>
      </w:r>
    </w:p>
    <w:p w14:paraId="56FA8453" w14:textId="77777777" w:rsidR="00D87638" w:rsidRPr="003B2883" w:rsidRDefault="00D87638" w:rsidP="00D87638">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63B33D04" w14:textId="77777777" w:rsidR="00D87638" w:rsidRPr="003B2883" w:rsidRDefault="00D87638" w:rsidP="00D87638">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6E38ACA0" w14:textId="77777777" w:rsidR="00D87638" w:rsidRPr="003B2883" w:rsidRDefault="00D87638" w:rsidP="00D87638">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0F435EBA" w14:textId="77777777" w:rsidR="00D87638" w:rsidRDefault="00D87638" w:rsidP="00D87638">
      <w:pPr>
        <w:pStyle w:val="B1"/>
        <w:ind w:hanging="1"/>
      </w:pPr>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2695CEED" w14:textId="77777777" w:rsidR="00D87638" w:rsidRPr="003B2883" w:rsidRDefault="00D87638" w:rsidP="00D87638">
      <w:pPr>
        <w:pStyle w:val="B1"/>
        <w:ind w:hanging="1"/>
      </w:pPr>
      <w:r>
        <w:t>The source AMF shall not transfer those PDU sessions which are not supported by the target AMF, e.g. the MA-PDU sessions shall not be transferred if the target AMF does not support ATSSS.</w:t>
      </w:r>
    </w:p>
    <w:p w14:paraId="5C302D44" w14:textId="77777777" w:rsidR="00D87638" w:rsidRPr="003B2883" w:rsidRDefault="00D87638" w:rsidP="00D87638">
      <w:pPr>
        <w:pStyle w:val="B1"/>
      </w:pPr>
      <w:r w:rsidRPr="003B2883">
        <w:t>2b.</w:t>
      </w:r>
      <w:r w:rsidRPr="003B2883">
        <w:tab/>
        <w:t xml:space="preserve">On failure or redirection, one of the HTTP status code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63D54EC3" w14:textId="77777777" w:rsidR="002249FD" w:rsidRDefault="002249FD" w:rsidP="002659C6">
      <w:pPr>
        <w:pStyle w:val="Heading5"/>
      </w:pPr>
    </w:p>
    <w:bookmarkEnd w:id="9"/>
    <w:bookmarkEnd w:id="10"/>
    <w:bookmarkEnd w:id="11"/>
    <w:bookmarkEnd w:id="12"/>
    <w:bookmarkEnd w:id="13"/>
    <w:bookmarkEnd w:id="14"/>
    <w:bookmarkEnd w:id="15"/>
    <w:p w14:paraId="7F07F233" w14:textId="3A80FD91" w:rsidR="00243811" w:rsidRPr="006B5418" w:rsidRDefault="00243811" w:rsidP="002438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B5673F" w14:textId="77777777" w:rsidR="00243811" w:rsidRPr="003B2883" w:rsidRDefault="00243811" w:rsidP="00243811">
      <w:pPr>
        <w:pStyle w:val="Heading5"/>
      </w:pPr>
      <w:bookmarkStart w:id="53" w:name="_Toc25156173"/>
      <w:bookmarkStart w:id="54" w:name="_Toc34124473"/>
      <w:bookmarkStart w:id="55" w:name="_Toc43207587"/>
      <w:bookmarkStart w:id="56" w:name="_Toc49857067"/>
      <w:bookmarkStart w:id="57" w:name="_Toc56676898"/>
      <w:bookmarkStart w:id="58" w:name="_Toc56696146"/>
      <w:bookmarkStart w:id="59" w:name="_Toc58603942"/>
      <w:r w:rsidRPr="003B2883">
        <w:t>5.2.2.2.2</w:t>
      </w:r>
      <w:r w:rsidRPr="003B2883">
        <w:tab/>
      </w:r>
      <w:proofErr w:type="spellStart"/>
      <w:r w:rsidRPr="003B2883">
        <w:t>RegistrationStatusUpdate</w:t>
      </w:r>
      <w:bookmarkEnd w:id="53"/>
      <w:bookmarkEnd w:id="54"/>
      <w:bookmarkEnd w:id="55"/>
      <w:bookmarkEnd w:id="56"/>
      <w:bookmarkEnd w:id="57"/>
      <w:bookmarkEnd w:id="58"/>
      <w:bookmarkEnd w:id="59"/>
      <w:proofErr w:type="spellEnd"/>
    </w:p>
    <w:p w14:paraId="2846C769" w14:textId="77777777" w:rsidR="00243811" w:rsidRPr="003B2883" w:rsidRDefault="00243811" w:rsidP="00243811">
      <w:pPr>
        <w:pStyle w:val="Heading6"/>
      </w:pPr>
      <w:bookmarkStart w:id="60" w:name="_Toc25156174"/>
      <w:bookmarkStart w:id="61" w:name="_Toc34124474"/>
      <w:bookmarkStart w:id="62" w:name="_Toc43207588"/>
      <w:bookmarkStart w:id="63" w:name="_Toc49857068"/>
      <w:bookmarkStart w:id="64" w:name="_Toc56676899"/>
      <w:bookmarkStart w:id="65" w:name="_Toc56696147"/>
      <w:bookmarkStart w:id="66" w:name="_Toc58603943"/>
      <w:r w:rsidRPr="003B2883">
        <w:t>5.2.2.2.2.1</w:t>
      </w:r>
      <w:r w:rsidRPr="003B2883">
        <w:tab/>
        <w:t>General</w:t>
      </w:r>
      <w:bookmarkEnd w:id="60"/>
      <w:bookmarkEnd w:id="61"/>
      <w:bookmarkEnd w:id="62"/>
      <w:bookmarkEnd w:id="63"/>
      <w:bookmarkEnd w:id="64"/>
      <w:bookmarkEnd w:id="65"/>
      <w:bookmarkEnd w:id="66"/>
    </w:p>
    <w:p w14:paraId="3E5CD3CC" w14:textId="77777777" w:rsidR="00243811" w:rsidRPr="003B2883" w:rsidRDefault="00243811" w:rsidP="00243811">
      <w:r w:rsidRPr="003B2883">
        <w:t xml:space="preserve">The </w:t>
      </w:r>
      <w:bookmarkStart w:id="67" w:name="_Hlk496771742"/>
      <w:proofErr w:type="spellStart"/>
      <w:r w:rsidRPr="003B2883">
        <w:t>RegistrationStatusUpdate</w:t>
      </w:r>
      <w:proofErr w:type="spellEnd"/>
      <w:r w:rsidRPr="003B2883">
        <w:t xml:space="preserve"> </w:t>
      </w:r>
      <w:bookmarkEnd w:id="67"/>
      <w:r w:rsidRPr="003B2883">
        <w:t>service operation is used during the following procedure:</w:t>
      </w:r>
    </w:p>
    <w:p w14:paraId="0A360BFC" w14:textId="77777777" w:rsidR="00243811" w:rsidRPr="003B2883" w:rsidRDefault="00243811" w:rsidP="00243811">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567671FA" w14:textId="77777777" w:rsidR="00243811" w:rsidRPr="003B2883" w:rsidRDefault="00243811" w:rsidP="00243811">
      <w:pPr>
        <w:pStyle w:val="B1"/>
      </w:pPr>
      <w:r w:rsidRPr="003B2883">
        <w:lastRenderedPageBreak/>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18FF5CD6" w14:textId="77777777" w:rsidR="00243811" w:rsidRPr="003B2883" w:rsidRDefault="00243811" w:rsidP="00243811">
      <w:r w:rsidRPr="003B2883">
        <w:t xml:space="preserve">The </w:t>
      </w:r>
      <w:proofErr w:type="spellStart"/>
      <w:r w:rsidRPr="003B2883">
        <w:t>RegistrationStatusUpdate</w:t>
      </w:r>
      <w:proofErr w:type="spellEnd"/>
      <w:r w:rsidRPr="003B2883">
        <w:t xml:space="preserv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17994F7E" w14:textId="1FB14F61" w:rsidR="00243811" w:rsidRPr="003B2883" w:rsidRDefault="00243811" w:rsidP="00243811">
      <w:r w:rsidRPr="003B2883">
        <w:t xml:space="preserve">The target AMF shall update the NF Service Producer (i.e. source AMF) </w:t>
      </w:r>
      <w:ins w:id="68" w:author="Bruno Landais" w:date="2021-02-01T17:44:00Z">
        <w:r w:rsidR="006B7F66">
          <w:t xml:space="preserve">with </w:t>
        </w:r>
      </w:ins>
      <w:r w:rsidRPr="003B2883">
        <w:t xml:space="preserve">the status of the UE registration at the target AMF due to a previous UE Context transfer. The NF Service Consumer (e.g. target AMF) shall use the HTTP method POST to invoke the "transfer-update" custom operation on the URI of an "Individual </w:t>
      </w:r>
      <w:proofErr w:type="spellStart"/>
      <w:r w:rsidRPr="003B2883">
        <w:t>ueContext</w:t>
      </w:r>
      <w:proofErr w:type="spellEnd"/>
      <w:r w:rsidRPr="003B2883">
        <w:t xml:space="preserve">" resource, see </w:t>
      </w:r>
      <w:r>
        <w:t>clause</w:t>
      </w:r>
      <w:r w:rsidRPr="003B2883">
        <w:t xml:space="preserve"> 6.1.3.2.4. See also Figure 5.2.2.2.2.1-1.</w:t>
      </w:r>
    </w:p>
    <w:p w14:paraId="6F8B4EC4" w14:textId="77777777" w:rsidR="00243811" w:rsidRDefault="00243811" w:rsidP="00243811">
      <w:pPr>
        <w:pStyle w:val="TH"/>
        <w:rPr>
          <w:lang w:val="fr-FR"/>
        </w:rPr>
      </w:pPr>
    </w:p>
    <w:p w14:paraId="4E59A5AC" w14:textId="77777777" w:rsidR="00243811" w:rsidRPr="003B2883" w:rsidRDefault="00243811" w:rsidP="00243811">
      <w:pPr>
        <w:pStyle w:val="TH"/>
      </w:pPr>
      <w:r w:rsidRPr="003B2883">
        <w:rPr>
          <w:lang w:val="fr-FR"/>
        </w:rPr>
        <w:object w:dxaOrig="8700" w:dyaOrig="2130" w14:anchorId="1E4FCE98">
          <v:shape id="_x0000_i1026" type="#_x0000_t75" style="width:6in;height:107.3pt" o:ole="">
            <v:imagedata r:id="rId20" o:title=""/>
          </v:shape>
          <o:OLEObject Type="Embed" ProgID="Visio.Drawing.11" ShapeID="_x0000_i1026" DrawAspect="Content" ObjectID="_1674483510" r:id="rId21"/>
        </w:object>
      </w:r>
    </w:p>
    <w:p w14:paraId="603583AF" w14:textId="77777777" w:rsidR="00243811" w:rsidRPr="003B2883" w:rsidRDefault="00243811" w:rsidP="00243811">
      <w:pPr>
        <w:pStyle w:val="TF"/>
      </w:pPr>
      <w:r w:rsidRPr="003B2883">
        <w:t>Figure 5.2.2.2.2.1-1 Registration Status Update</w:t>
      </w:r>
    </w:p>
    <w:p w14:paraId="0931F0B8" w14:textId="27935778" w:rsidR="00174014" w:rsidRDefault="00243811" w:rsidP="00243811">
      <w:pPr>
        <w:pStyle w:val="B1"/>
        <w:ind w:left="284"/>
        <w:rPr>
          <w:ins w:id="69" w:author="Bruno Landais" w:date="2021-02-01T17:51:00Z"/>
        </w:rPr>
      </w:pPr>
      <w:r w:rsidRPr="003B2883">
        <w:t>1.</w:t>
      </w:r>
      <w:r w:rsidRPr="003B2883">
        <w:tab/>
        <w:t xml:space="preserve">The NF service consumer (e.g. target AMF), shall send a POST request to invoke the "transfer-update" custom operation on the URI of an "Individual </w:t>
      </w:r>
      <w:proofErr w:type="spellStart"/>
      <w:r w:rsidRPr="003B2883">
        <w:t>ueContext</w:t>
      </w:r>
      <w:proofErr w:type="spellEnd"/>
      <w:r w:rsidRPr="003B2883">
        <w:t xml:space="preserve">" resource, to update the source AMF </w:t>
      </w:r>
      <w:del w:id="70" w:author="Bruno Landais" w:date="2021-02-01T17:45:00Z">
        <w:r w:rsidRPr="003B2883" w:rsidDel="006B7F66">
          <w:delText xml:space="preserve">of </w:delText>
        </w:r>
      </w:del>
      <w:ins w:id="71" w:author="Bruno Landais" w:date="2021-02-01T17:45:00Z">
        <w:r w:rsidR="006B7F66">
          <w:t>with</w:t>
        </w:r>
        <w:r w:rsidR="006B7F66" w:rsidRPr="003B2883">
          <w:t xml:space="preserve"> </w:t>
        </w:r>
      </w:ins>
      <w:r w:rsidRPr="003B2883">
        <w:t>the status of the UE registration at the target AMF. The UE's 5G-GUTI is included as the UE identity.</w:t>
      </w:r>
      <w:ins w:id="72" w:author="Bruno Landais" w:date="2021-02-01T17:49:00Z">
        <w:r w:rsidR="00174014">
          <w:br/>
        </w:r>
        <w:r w:rsidR="00174014">
          <w:br/>
          <w:t xml:space="preserve">The </w:t>
        </w:r>
      </w:ins>
      <w:ins w:id="73" w:author="Bruno Landais" w:date="2021-02-01T17:50:00Z">
        <w:r w:rsidR="00174014">
          <w:t xml:space="preserve">request payload </w:t>
        </w:r>
      </w:ins>
      <w:ins w:id="74" w:author="Bruno Landais" w:date="2021-02-01T17:51:00Z">
        <w:r w:rsidR="00174014">
          <w:t xml:space="preserve">shall include the </w:t>
        </w:r>
        <w:proofErr w:type="spellStart"/>
        <w:r w:rsidR="00174014">
          <w:t>transferStatus</w:t>
        </w:r>
        <w:proofErr w:type="spellEnd"/>
        <w:r w:rsidR="00174014">
          <w:t xml:space="preserve"> attribute set to "TRANSFERRED" if the UE conte</w:t>
        </w:r>
      </w:ins>
      <w:ins w:id="75" w:author="Bruno Landais" w:date="2021-02-01T17:52:00Z">
        <w:r w:rsidR="00174014">
          <w:t>xt transfer was completed successfully (includi</w:t>
        </w:r>
      </w:ins>
      <w:ins w:id="76" w:author="Bruno Landais" w:date="2021-02-01T17:53:00Z">
        <w:r w:rsidR="00174014">
          <w:t xml:space="preserve">ng the case where only the </w:t>
        </w:r>
        <w:proofErr w:type="spellStart"/>
        <w:r w:rsidR="00174014">
          <w:t>supi</w:t>
        </w:r>
        <w:proofErr w:type="spellEnd"/>
        <w:r w:rsidR="00174014">
          <w:t xml:space="preserve"> was transferred to the target AMF during the UE context transfer procedure)</w:t>
        </w:r>
      </w:ins>
      <w:ins w:id="77" w:author="Bruno Landais" w:date="2021-02-01T17:52:00Z">
        <w:r w:rsidR="00174014">
          <w:t xml:space="preserve"> or to "NOT_TRANSFERRED" otherwise. </w:t>
        </w:r>
      </w:ins>
    </w:p>
    <w:p w14:paraId="120BA5F2" w14:textId="77777777" w:rsidR="00243811" w:rsidRPr="003B2883" w:rsidRDefault="00243811" w:rsidP="00243811">
      <w:pPr>
        <w:pStyle w:val="B1"/>
        <w:ind w:left="284" w:firstLine="0"/>
      </w:pPr>
      <w:r w:rsidRPr="003B2883">
        <w:t xml:space="preserve">If any network slice(s) become no longer available and there are PDU Session(s) associated with them, the target AMF shall include these PDU session(s) in the </w:t>
      </w:r>
      <w:proofErr w:type="spellStart"/>
      <w:r w:rsidRPr="003B2883">
        <w:t>toReleaseSessionList</w:t>
      </w:r>
      <w:proofErr w:type="spellEnd"/>
      <w:r w:rsidRPr="003B2883">
        <w:t xml:space="preserve"> attribute in the payload.</w:t>
      </w:r>
    </w:p>
    <w:p w14:paraId="63E9E551" w14:textId="77777777" w:rsidR="00243811" w:rsidRDefault="00243811" w:rsidP="00243811">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w:t>
      </w:r>
      <w:proofErr w:type="spellStart"/>
      <w:r w:rsidRPr="003B2883">
        <w:rPr>
          <w:rFonts w:cs="Arial"/>
          <w:szCs w:val="18"/>
          <w:lang w:eastAsia="zh-CN"/>
        </w:rPr>
        <w:t>UeContext</w:t>
      </w:r>
      <w:proofErr w:type="spellEnd"/>
      <w:r w:rsidRPr="003B2883">
        <w:rPr>
          <w:rFonts w:cs="Arial"/>
          <w:szCs w:val="18"/>
          <w:lang w:eastAsia="zh-CN"/>
        </w:rPr>
        <w:t xml:space="preserve"> by the old AMF, the target AMF shall set </w:t>
      </w:r>
      <w:proofErr w:type="spellStart"/>
      <w:r w:rsidRPr="003B2883">
        <w:rPr>
          <w:rFonts w:cs="Arial"/>
          <w:szCs w:val="18"/>
          <w:lang w:eastAsia="zh-CN"/>
        </w:rPr>
        <w:t>pcfReselect</w:t>
      </w:r>
      <w:r>
        <w:rPr>
          <w:rFonts w:cs="Arial"/>
          <w:szCs w:val="18"/>
          <w:lang w:eastAsia="zh-CN"/>
        </w:rPr>
        <w:t>ed</w:t>
      </w:r>
      <w:r w:rsidRPr="003B2883">
        <w:rPr>
          <w:rFonts w:cs="Arial"/>
          <w:szCs w:val="18"/>
          <w:lang w:eastAsia="zh-CN"/>
        </w:rPr>
        <w:t>Ind</w:t>
      </w:r>
      <w:proofErr w:type="spellEnd"/>
      <w:r w:rsidRPr="003B2883">
        <w:rPr>
          <w:rFonts w:cs="Arial"/>
          <w:szCs w:val="18"/>
          <w:lang w:eastAsia="zh-CN"/>
        </w:rPr>
        <w:t xml:space="preserve"> to true.</w:t>
      </w:r>
    </w:p>
    <w:p w14:paraId="1F0F48F6" w14:textId="77777777" w:rsidR="00243811" w:rsidRDefault="00243811" w:rsidP="00243811">
      <w:pPr>
        <w:pStyle w:val="NO"/>
        <w:overflowPunct w:val="0"/>
        <w:autoSpaceDE w:val="0"/>
        <w:autoSpaceDN w:val="0"/>
        <w:adjustRightInd w:val="0"/>
        <w:textAlignment w:val="baseline"/>
        <w:rPr>
          <w:rFonts w:cs="Arial"/>
          <w:szCs w:val="18"/>
          <w:lang w:eastAsia="zh-CN"/>
        </w:rPr>
      </w:pPr>
      <w:r w:rsidRPr="00EE7C0F">
        <w:rPr>
          <w:rFonts w:eastAsia="MS Mincho"/>
        </w:rPr>
        <w:t>NOTE:</w:t>
      </w:r>
      <w:r w:rsidRPr="00EE7C0F">
        <w:rPr>
          <w:rFonts w:eastAsia="MS Mincho"/>
        </w:rPr>
        <w:tab/>
        <w:t xml:space="preserve">AMF selects the same PCF instance for AM policy and for UE policy, as described in clause 6.3.7.1, </w:t>
      </w:r>
      <w:r>
        <w:rPr>
          <w:rFonts w:eastAsia="MS Mincho"/>
        </w:rPr>
        <w:t>3GPP TS 23.501 </w:t>
      </w:r>
      <w:r w:rsidRPr="00EE7C0F">
        <w:rPr>
          <w:rFonts w:eastAsia="MS Mincho"/>
        </w:rPr>
        <w:t>[2].</w:t>
      </w:r>
    </w:p>
    <w:p w14:paraId="286EC249" w14:textId="77777777" w:rsidR="00243811" w:rsidRPr="003B2883" w:rsidRDefault="00243811" w:rsidP="00243811">
      <w:pPr>
        <w:pStyle w:val="B1"/>
        <w:ind w:left="284" w:firstLine="0"/>
      </w:pPr>
      <w:r>
        <w:t xml:space="preserve">The </w:t>
      </w:r>
      <w:r w:rsidRPr="003B2883">
        <w:t xml:space="preserve">NF service consumer </w:t>
      </w:r>
      <w:r>
        <w:t xml:space="preserve">shall include </w:t>
      </w:r>
      <w:r w:rsidRPr="003B2883">
        <w:t xml:space="preserve">the </w:t>
      </w:r>
      <w:proofErr w:type="spellStart"/>
      <w:r w:rsidRPr="003B2883">
        <w:t>smfChange</w:t>
      </w:r>
      <w:r>
        <w:t>InfoList</w:t>
      </w:r>
      <w:proofErr w:type="spellEnd"/>
      <w:r w:rsidRPr="003B2883">
        <w:t xml:space="preserve"> attribute</w:t>
      </w:r>
      <w:r>
        <w:t xml:space="preserve"> including the UE's PDU Session ID(s) for which the I-SMF or V-SMF has been changed or removed, if any, with for each such PDU session, the related </w:t>
      </w:r>
      <w:proofErr w:type="spellStart"/>
      <w:r w:rsidRPr="003B2883">
        <w:t>smfChangeIndication</w:t>
      </w:r>
      <w:proofErr w:type="spellEnd"/>
      <w:r w:rsidRPr="003B2883">
        <w:t xml:space="preserve"> attribute set to "CHANGED" or "REMOVED", if </w:t>
      </w:r>
      <w:r>
        <w:t xml:space="preserve">the </w:t>
      </w:r>
      <w:r w:rsidRPr="003B2883">
        <w:t>I-SMF is changed or removed respectively</w:t>
      </w:r>
      <w:r>
        <w:t xml:space="preserve">, or set to </w:t>
      </w:r>
      <w:r w:rsidRPr="003B2883">
        <w:t>"CHANGED"</w:t>
      </w:r>
      <w:r>
        <w:t xml:space="preserve"> if the V-SMF is changed</w:t>
      </w:r>
      <w:r w:rsidRPr="003B2883">
        <w:t>.</w:t>
      </w:r>
    </w:p>
    <w:p w14:paraId="3C2037D9" w14:textId="77777777" w:rsidR="00243811" w:rsidRPr="003B2883" w:rsidRDefault="00243811" w:rsidP="00243811">
      <w:pPr>
        <w:pStyle w:val="B1"/>
        <w:ind w:left="284" w:firstLine="0"/>
      </w:pPr>
      <w:r w:rsidRPr="003B2883">
        <w:t>Once the update is received, the source AMF shall:</w:t>
      </w:r>
    </w:p>
    <w:p w14:paraId="3B0B44B1" w14:textId="48761E46" w:rsidR="00243811" w:rsidRPr="003B2883" w:rsidRDefault="00243811" w:rsidP="00243811">
      <w:pPr>
        <w:pStyle w:val="B1"/>
        <w:ind w:left="644"/>
      </w:pPr>
      <w:r w:rsidRPr="003B2883">
        <w:t>-</w:t>
      </w:r>
      <w:r w:rsidRPr="003B2883">
        <w:tab/>
        <w:t xml:space="preserve">remove the individual </w:t>
      </w:r>
      <w:proofErr w:type="spellStart"/>
      <w:r w:rsidRPr="003B2883">
        <w:t>ueContext</w:t>
      </w:r>
      <w:proofErr w:type="spellEnd"/>
      <w:r w:rsidRPr="003B2883">
        <w:t xml:space="preserve"> resource and release any PDU session(s) in the </w:t>
      </w:r>
      <w:proofErr w:type="spellStart"/>
      <w:r w:rsidRPr="003B2883">
        <w:t>toReleaseSessionList</w:t>
      </w:r>
      <w:proofErr w:type="spellEnd"/>
      <w:r w:rsidRPr="003B2883">
        <w:t xml:space="preserve"> attribute, if the </w:t>
      </w:r>
      <w:proofErr w:type="spellStart"/>
      <w:r w:rsidRPr="003B2883">
        <w:rPr>
          <w:lang w:eastAsia="zh-CN"/>
        </w:rPr>
        <w:t>transferStatus</w:t>
      </w:r>
      <w:proofErr w:type="spellEnd"/>
      <w:r w:rsidRPr="003B2883">
        <w:t xml:space="preserve"> attribute included in the POST request body is set to "TRANSFERRED"</w:t>
      </w:r>
      <w:ins w:id="78" w:author="Bruno Landais" w:date="2021-01-21T16:21:00Z">
        <w:r w:rsidR="00C71160">
          <w:t xml:space="preserve"> and if the source AMF transfer</w:t>
        </w:r>
      </w:ins>
      <w:ins w:id="79" w:author="Bruno Landais" w:date="2021-01-21T16:22:00Z">
        <w:r w:rsidR="00C71160">
          <w:t>red</w:t>
        </w:r>
        <w:r w:rsidR="00C71160" w:rsidRPr="00C71160">
          <w:t xml:space="preserve"> </w:t>
        </w:r>
        <w:r w:rsidR="00C71160" w:rsidRPr="003B2883">
          <w:t xml:space="preserve">the complete UE Context including </w:t>
        </w:r>
        <w:r w:rsidR="00C71160">
          <w:t>all</w:t>
        </w:r>
        <w:r w:rsidR="00C71160" w:rsidRPr="003B2883">
          <w:t xml:space="preserve"> </w:t>
        </w:r>
      </w:ins>
      <w:ins w:id="80" w:author="Bruno Landais" w:date="2021-01-21T16:23:00Z">
        <w:r w:rsidR="00C71160">
          <w:t xml:space="preserve">MM contexts and </w:t>
        </w:r>
      </w:ins>
      <w:ins w:id="81" w:author="Bruno Landais" w:date="2021-01-21T16:22:00Z">
        <w:r w:rsidR="00C71160" w:rsidRPr="003B2883">
          <w:t>PDU Session Contexts</w:t>
        </w:r>
      </w:ins>
      <w:r w:rsidRPr="003B2883">
        <w:t xml:space="preserve">. The source AMF may choose to start a timer to supervise the release of the UE context resource and may keep the individual </w:t>
      </w:r>
      <w:proofErr w:type="spellStart"/>
      <w:r w:rsidRPr="003B2883">
        <w:t>ueContext</w:t>
      </w:r>
      <w:proofErr w:type="spellEnd"/>
      <w:r w:rsidRPr="003B2883">
        <w:t xml:space="preserve"> resource until the timer expires. If the </w:t>
      </w:r>
      <w:proofErr w:type="spellStart"/>
      <w:r w:rsidRPr="003B2883">
        <w:rPr>
          <w:rFonts w:cs="Arial"/>
          <w:szCs w:val="18"/>
          <w:lang w:eastAsia="zh-CN"/>
        </w:rPr>
        <w:t>pcfReselect</w:t>
      </w:r>
      <w:r>
        <w:rPr>
          <w:rFonts w:cs="Arial"/>
          <w:szCs w:val="18"/>
          <w:lang w:eastAsia="zh-CN"/>
        </w:rPr>
        <w:t>ed</w:t>
      </w:r>
      <w:r w:rsidRPr="003B2883">
        <w:rPr>
          <w:rFonts w:cs="Arial"/>
          <w:szCs w:val="18"/>
          <w:lang w:eastAsia="zh-CN"/>
        </w:rPr>
        <w:t>Ind</w:t>
      </w:r>
      <w:proofErr w:type="spellEnd"/>
      <w:r w:rsidRPr="003B2883">
        <w:rPr>
          <w:rFonts w:cs="Arial"/>
          <w:szCs w:val="18"/>
          <w:lang w:eastAsia="zh-CN"/>
        </w:rPr>
        <w:t xml:space="preserve"> is set to true, the source AMF shall terminate the AM Policy Association</w:t>
      </w:r>
      <w:r>
        <w:rPr>
          <w:rFonts w:cs="Arial"/>
          <w:szCs w:val="18"/>
          <w:lang w:eastAsia="zh-CN"/>
        </w:rPr>
        <w:t xml:space="preserve"> </w:t>
      </w:r>
      <w:r w:rsidRPr="000B71FE">
        <w:rPr>
          <w:rFonts w:cs="Arial"/>
          <w:szCs w:val="18"/>
          <w:lang w:eastAsia="zh-CN"/>
        </w:rPr>
        <w:t>and/or the UE Policy Association that the source AMF has</w:t>
      </w:r>
      <w:r w:rsidRPr="003B2883">
        <w:rPr>
          <w:rFonts w:cs="Arial"/>
          <w:szCs w:val="18"/>
          <w:lang w:eastAsia="zh-CN"/>
        </w:rPr>
        <w:t xml:space="preserve"> to the old PCF.</w:t>
      </w:r>
    </w:p>
    <w:p w14:paraId="58DC7851" w14:textId="0842785F" w:rsidR="00C71160" w:rsidRDefault="00375BD2" w:rsidP="00243811">
      <w:pPr>
        <w:pStyle w:val="B1"/>
        <w:ind w:left="644"/>
        <w:rPr>
          <w:ins w:id="82" w:author="Bruno Landais" w:date="2021-01-21T16:23:00Z"/>
        </w:rPr>
      </w:pPr>
      <w:ins w:id="83" w:author="Bruno Landais" w:date="2021-01-21T16:17:00Z">
        <w:r>
          <w:t>-</w:t>
        </w:r>
        <w:r>
          <w:tab/>
          <w:t xml:space="preserve">keep the UE context </w:t>
        </w:r>
      </w:ins>
      <w:ins w:id="84" w:author="Bruno Landais" w:date="2021-01-21T16:23:00Z">
        <w:r w:rsidR="00C71160">
          <w:t xml:space="preserve">only </w:t>
        </w:r>
      </w:ins>
      <w:ins w:id="85" w:author="Bruno Landais" w:date="2021-01-21T16:18:00Z">
        <w:r>
          <w:t xml:space="preserve">including the MM context and PDU session(s) associated to the non-3GPP access, if </w:t>
        </w:r>
      </w:ins>
      <w:ins w:id="86" w:author="Bruno Landais" w:date="2021-01-21T16:19:00Z">
        <w:r>
          <w:t xml:space="preserve">the </w:t>
        </w:r>
        <w:proofErr w:type="spellStart"/>
        <w:r w:rsidRPr="003B2883">
          <w:rPr>
            <w:lang w:eastAsia="zh-CN"/>
          </w:rPr>
          <w:t>transferStatus</w:t>
        </w:r>
        <w:proofErr w:type="spellEnd"/>
        <w:r w:rsidRPr="003B2883">
          <w:t xml:space="preserve"> attribute included in the POST request body is set to " TRANSFERRED"</w:t>
        </w:r>
        <w:r>
          <w:t xml:space="preserve"> and</w:t>
        </w:r>
      </w:ins>
      <w:ins w:id="87" w:author="Bruno Landais" w:date="2021-01-21T16:23:00Z">
        <w:r w:rsidR="00C71160">
          <w:t xml:space="preserve"> if the source AMF </w:t>
        </w:r>
      </w:ins>
      <w:ins w:id="88" w:author="Bruno Landais" w:date="2021-01-21T16:25:00Z">
        <w:r w:rsidR="00C71160">
          <w:t xml:space="preserve">did not </w:t>
        </w:r>
      </w:ins>
      <w:ins w:id="89" w:author="Bruno Landais" w:date="2021-01-21T16:23:00Z">
        <w:r w:rsidR="00C71160">
          <w:t>transfer</w:t>
        </w:r>
        <w:r w:rsidR="00C71160" w:rsidRPr="00C71160">
          <w:t xml:space="preserve"> </w:t>
        </w:r>
        <w:r w:rsidR="00C71160" w:rsidRPr="003B2883">
          <w:t xml:space="preserve">the </w:t>
        </w:r>
        <w:r w:rsidR="00C71160">
          <w:t xml:space="preserve">MM context and </w:t>
        </w:r>
        <w:r w:rsidR="00C71160" w:rsidRPr="003B2883">
          <w:t>PDU Session Contexts</w:t>
        </w:r>
      </w:ins>
      <w:ins w:id="90" w:author="Bruno Landais" w:date="2021-01-21T16:25:00Z">
        <w:r w:rsidR="00C71160" w:rsidRPr="00C71160">
          <w:t xml:space="preserve"> </w:t>
        </w:r>
        <w:r w:rsidR="00C71160" w:rsidRPr="00D87638">
          <w:t xml:space="preserve">for the </w:t>
        </w:r>
        <w:r w:rsidR="00C71160">
          <w:t>non-</w:t>
        </w:r>
        <w:r w:rsidR="00C71160" w:rsidRPr="00D87638">
          <w:t>3GPP access type</w:t>
        </w:r>
        <w:r w:rsidR="00C71160">
          <w:t>; the AMF shall</w:t>
        </w:r>
      </w:ins>
      <w:ins w:id="91" w:author="Bruno Landais" w:date="2021-01-21T16:26:00Z">
        <w:r w:rsidR="00C71160" w:rsidRPr="00C71160">
          <w:t xml:space="preserve"> </w:t>
        </w:r>
        <w:r w:rsidR="00C71160" w:rsidRPr="003B2883">
          <w:t xml:space="preserve">release any PDU session(s) in the </w:t>
        </w:r>
        <w:proofErr w:type="spellStart"/>
        <w:r w:rsidR="00C71160" w:rsidRPr="003B2883">
          <w:t>toReleaseSessionList</w:t>
        </w:r>
        <w:proofErr w:type="spellEnd"/>
        <w:r w:rsidR="00C71160" w:rsidRPr="003B2883">
          <w:t xml:space="preserve"> attribute</w:t>
        </w:r>
        <w:r w:rsidR="00C71160">
          <w:t>.</w:t>
        </w:r>
      </w:ins>
      <w:ins w:id="92" w:author="Bruno Landais" w:date="2021-01-21T16:25:00Z">
        <w:r w:rsidR="00C71160">
          <w:t xml:space="preserve"> </w:t>
        </w:r>
      </w:ins>
    </w:p>
    <w:p w14:paraId="3A57115E" w14:textId="79108F7A" w:rsidR="00243811" w:rsidRPr="003B2883" w:rsidRDefault="00243811" w:rsidP="00243811">
      <w:pPr>
        <w:pStyle w:val="B1"/>
        <w:ind w:left="644"/>
      </w:pPr>
      <w:r w:rsidRPr="003B2883">
        <w:t>-</w:t>
      </w:r>
      <w:r w:rsidRPr="003B2883">
        <w:tab/>
      </w:r>
      <w:del w:id="93" w:author="Bruno Landais" w:date="2021-02-01T17:30:00Z">
        <w:r w:rsidRPr="003B2883" w:rsidDel="0075444F">
          <w:delText xml:space="preserve">shall </w:delText>
        </w:r>
      </w:del>
      <w:r w:rsidRPr="003B2883">
        <w:t xml:space="preserve">keep the UE Context as if the context transfer procedure had not happened if the </w:t>
      </w:r>
      <w:proofErr w:type="spellStart"/>
      <w:r w:rsidRPr="003B2883">
        <w:rPr>
          <w:lang w:eastAsia="zh-CN"/>
        </w:rPr>
        <w:t>transferStatus</w:t>
      </w:r>
      <w:proofErr w:type="spellEnd"/>
      <w:r w:rsidRPr="003B2883">
        <w:t xml:space="preserve"> attribute included in the POST request body is set to "NOT_TRANSFERRED".</w:t>
      </w:r>
    </w:p>
    <w:p w14:paraId="39421F89" w14:textId="77777777" w:rsidR="00243811" w:rsidRDefault="00243811" w:rsidP="00243811">
      <w:r w:rsidRPr="003B2883">
        <w:lastRenderedPageBreak/>
        <w:t>2a.</w:t>
      </w:r>
      <w:r w:rsidRPr="003B2883">
        <w:tab/>
        <w:t>On Success: The source AMF shall respond with the status code "200 OK" if the request is accepted.</w:t>
      </w:r>
      <w:r>
        <w:t xml:space="preserve"> If the </w:t>
      </w:r>
      <w:proofErr w:type="spellStart"/>
      <w:r w:rsidRPr="003B2883">
        <w:t>smfChange</w:t>
      </w:r>
      <w:r>
        <w:t>InfoList</w:t>
      </w:r>
      <w:proofErr w:type="spellEnd"/>
      <w:r w:rsidRPr="003B2883">
        <w:t xml:space="preserve"> attribute</w:t>
      </w:r>
      <w:r>
        <w:t xml:space="preserve"> was received in the request, the source AMF shall release the SM context at the I-SMF or V-SMF only, for all the PDU sessions listed in the </w:t>
      </w:r>
      <w:proofErr w:type="spellStart"/>
      <w:r w:rsidRPr="003B2883">
        <w:t>smfChange</w:t>
      </w:r>
      <w:r>
        <w:t>InfoList</w:t>
      </w:r>
      <w:proofErr w:type="spellEnd"/>
      <w:r w:rsidRPr="003B2883">
        <w:t xml:space="preserve"> attribute</w:t>
      </w:r>
      <w:r>
        <w:t xml:space="preserve"> with the </w:t>
      </w:r>
      <w:proofErr w:type="spellStart"/>
      <w:r w:rsidRPr="003B2883">
        <w:t>smfChangeIndication</w:t>
      </w:r>
      <w:proofErr w:type="spellEnd"/>
      <w:r w:rsidRPr="003B2883">
        <w:t xml:space="preserve"> attribute set to "CHANGED" or "REMOVED</w:t>
      </w:r>
      <w:r>
        <w:t>".</w:t>
      </w:r>
    </w:p>
    <w:p w14:paraId="38C0A330" w14:textId="77777777" w:rsidR="00243811" w:rsidRPr="003B2883" w:rsidRDefault="00243811" w:rsidP="00243811">
      <w:r>
        <w:t>If some PDU sessions are not supported by the target AMF and thus not transferred to the target AMF, the source AMF shall release these PDU sessions after this step.</w:t>
      </w:r>
    </w:p>
    <w:p w14:paraId="514128CD" w14:textId="77777777" w:rsidR="00243811" w:rsidRPr="003B2883" w:rsidRDefault="00243811" w:rsidP="00243811">
      <w:r w:rsidRPr="003B2883">
        <w:t>2b.</w:t>
      </w:r>
      <w:r w:rsidRPr="003B2883">
        <w:tab/>
        <w:t>On failure</w:t>
      </w:r>
      <w:r>
        <w:t xml:space="preserve"> or redirection</w:t>
      </w:r>
      <w:r w:rsidRPr="003B2883">
        <w:t xml:space="preserve">, one of the HTTP status code listed in Table 6.1.3.2.4.5.2-2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6.1.3.2.4.5.2-2, where applicable.</w:t>
      </w:r>
    </w:p>
    <w:p w14:paraId="1A49DA7E" w14:textId="2781A06B" w:rsidR="00243811" w:rsidRDefault="00243811">
      <w:pPr>
        <w:rPr>
          <w:noProof/>
        </w:rPr>
      </w:pPr>
    </w:p>
    <w:p w14:paraId="32F3F779" w14:textId="5469A530" w:rsidR="00375BD2" w:rsidRDefault="00375BD2">
      <w:pPr>
        <w:rPr>
          <w:noProof/>
        </w:rPr>
      </w:pPr>
    </w:p>
    <w:p w14:paraId="73F3002C" w14:textId="4C5A7ABD" w:rsidR="00375BD2" w:rsidRDefault="00375BD2">
      <w:pPr>
        <w:rPr>
          <w:noProof/>
        </w:rPr>
      </w:pPr>
    </w:p>
    <w:p w14:paraId="46238E16" w14:textId="0FC5F11D" w:rsidR="00375BD2" w:rsidRDefault="00375BD2">
      <w:pPr>
        <w:rPr>
          <w:noProof/>
        </w:rPr>
      </w:pPr>
    </w:p>
    <w:p w14:paraId="37BFA021" w14:textId="77777777" w:rsidR="00375BD2" w:rsidRDefault="00375BD2">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81CC0" w14:textId="77777777" w:rsidR="008242CD" w:rsidRDefault="008242CD">
      <w:r>
        <w:separator/>
      </w:r>
    </w:p>
  </w:endnote>
  <w:endnote w:type="continuationSeparator" w:id="0">
    <w:p w14:paraId="6C66E9F8" w14:textId="77777777" w:rsidR="008242CD" w:rsidRDefault="00824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8242CD" w:rsidRDefault="008242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8242CD" w:rsidRDefault="008242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8242CD" w:rsidRDefault="008242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C4B0C" w14:textId="77777777" w:rsidR="008242CD" w:rsidRDefault="008242CD">
      <w:r>
        <w:separator/>
      </w:r>
    </w:p>
  </w:footnote>
  <w:footnote w:type="continuationSeparator" w:id="0">
    <w:p w14:paraId="75FEC63C" w14:textId="77777777" w:rsidR="008242CD" w:rsidRDefault="00824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242CD" w:rsidRDefault="00824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8242CD" w:rsidRDefault="008242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8242CD" w:rsidRDefault="008242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42CD" w:rsidRDefault="008242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42CD" w:rsidRDefault="008242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42CD" w:rsidRDefault="00824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3"/>
  </w:num>
  <w:num w:numId="2">
    <w:abstractNumId w:val="0"/>
  </w:num>
  <w:num w:numId="3">
    <w:abstractNumId w:val="3"/>
  </w:num>
  <w:num w:numId="4">
    <w:abstractNumId w:val="0"/>
  </w:num>
  <w:num w:numId="5">
    <w:abstractNumId w:val="1"/>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84B86"/>
    <w:rsid w:val="000934A5"/>
    <w:rsid w:val="000957E9"/>
    <w:rsid w:val="000A2681"/>
    <w:rsid w:val="000A6394"/>
    <w:rsid w:val="000B166D"/>
    <w:rsid w:val="000B7FED"/>
    <w:rsid w:val="000C038A"/>
    <w:rsid w:val="000C6598"/>
    <w:rsid w:val="000D14A1"/>
    <w:rsid w:val="000D241D"/>
    <w:rsid w:val="000D44B3"/>
    <w:rsid w:val="001153E0"/>
    <w:rsid w:val="001171A9"/>
    <w:rsid w:val="001409C2"/>
    <w:rsid w:val="0014518B"/>
    <w:rsid w:val="00145D43"/>
    <w:rsid w:val="00174014"/>
    <w:rsid w:val="00192C46"/>
    <w:rsid w:val="00193F12"/>
    <w:rsid w:val="001A08B3"/>
    <w:rsid w:val="001A7B60"/>
    <w:rsid w:val="001B52F0"/>
    <w:rsid w:val="001B7A65"/>
    <w:rsid w:val="001D3F18"/>
    <w:rsid w:val="001E3FBE"/>
    <w:rsid w:val="001E41F3"/>
    <w:rsid w:val="001E4275"/>
    <w:rsid w:val="001E703F"/>
    <w:rsid w:val="002150B5"/>
    <w:rsid w:val="00221B6F"/>
    <w:rsid w:val="002249FD"/>
    <w:rsid w:val="00243588"/>
    <w:rsid w:val="00243608"/>
    <w:rsid w:val="00243811"/>
    <w:rsid w:val="0024665A"/>
    <w:rsid w:val="00255D52"/>
    <w:rsid w:val="0026004D"/>
    <w:rsid w:val="002640DD"/>
    <w:rsid w:val="002654E8"/>
    <w:rsid w:val="002659C6"/>
    <w:rsid w:val="00275D12"/>
    <w:rsid w:val="00284FEB"/>
    <w:rsid w:val="002860C4"/>
    <w:rsid w:val="00292523"/>
    <w:rsid w:val="002B5741"/>
    <w:rsid w:val="002C38EA"/>
    <w:rsid w:val="002E472E"/>
    <w:rsid w:val="002F434D"/>
    <w:rsid w:val="00305409"/>
    <w:rsid w:val="00310288"/>
    <w:rsid w:val="0032033A"/>
    <w:rsid w:val="00331885"/>
    <w:rsid w:val="003609EF"/>
    <w:rsid w:val="0036231A"/>
    <w:rsid w:val="00364A1F"/>
    <w:rsid w:val="003652A9"/>
    <w:rsid w:val="00374DD4"/>
    <w:rsid w:val="00375BD2"/>
    <w:rsid w:val="00377969"/>
    <w:rsid w:val="0038322C"/>
    <w:rsid w:val="00395C93"/>
    <w:rsid w:val="003A260C"/>
    <w:rsid w:val="003D077A"/>
    <w:rsid w:val="003D454E"/>
    <w:rsid w:val="003E1A36"/>
    <w:rsid w:val="003F1000"/>
    <w:rsid w:val="003F4DCC"/>
    <w:rsid w:val="003F6FB2"/>
    <w:rsid w:val="00407246"/>
    <w:rsid w:val="00407310"/>
    <w:rsid w:val="00410371"/>
    <w:rsid w:val="004242F1"/>
    <w:rsid w:val="0046681E"/>
    <w:rsid w:val="004B75B7"/>
    <w:rsid w:val="004C498F"/>
    <w:rsid w:val="004E2810"/>
    <w:rsid w:val="004F42CD"/>
    <w:rsid w:val="004F7C45"/>
    <w:rsid w:val="00506AA5"/>
    <w:rsid w:val="0051580D"/>
    <w:rsid w:val="005259AC"/>
    <w:rsid w:val="005438D4"/>
    <w:rsid w:val="00547111"/>
    <w:rsid w:val="00554571"/>
    <w:rsid w:val="00560067"/>
    <w:rsid w:val="00586C6A"/>
    <w:rsid w:val="00591C6C"/>
    <w:rsid w:val="00592D74"/>
    <w:rsid w:val="005C51EE"/>
    <w:rsid w:val="005E2C44"/>
    <w:rsid w:val="00621188"/>
    <w:rsid w:val="00621786"/>
    <w:rsid w:val="006257ED"/>
    <w:rsid w:val="0062663C"/>
    <w:rsid w:val="00631009"/>
    <w:rsid w:val="0063200E"/>
    <w:rsid w:val="00632B75"/>
    <w:rsid w:val="00632BD7"/>
    <w:rsid w:val="006355F6"/>
    <w:rsid w:val="00637898"/>
    <w:rsid w:val="00644AB8"/>
    <w:rsid w:val="00647FA7"/>
    <w:rsid w:val="0066400A"/>
    <w:rsid w:val="00665C47"/>
    <w:rsid w:val="00671D36"/>
    <w:rsid w:val="00681233"/>
    <w:rsid w:val="0068575A"/>
    <w:rsid w:val="006912D3"/>
    <w:rsid w:val="00695808"/>
    <w:rsid w:val="006B46FB"/>
    <w:rsid w:val="006B7F66"/>
    <w:rsid w:val="006D4E27"/>
    <w:rsid w:val="006E21FB"/>
    <w:rsid w:val="006E6201"/>
    <w:rsid w:val="006E7AA4"/>
    <w:rsid w:val="006F1E5E"/>
    <w:rsid w:val="006F1F65"/>
    <w:rsid w:val="007322B2"/>
    <w:rsid w:val="0074222E"/>
    <w:rsid w:val="0075444F"/>
    <w:rsid w:val="00756CA0"/>
    <w:rsid w:val="00767441"/>
    <w:rsid w:val="00776055"/>
    <w:rsid w:val="00786E4E"/>
    <w:rsid w:val="00792342"/>
    <w:rsid w:val="007977A8"/>
    <w:rsid w:val="007A275E"/>
    <w:rsid w:val="007B512A"/>
    <w:rsid w:val="007C0202"/>
    <w:rsid w:val="007C2097"/>
    <w:rsid w:val="007C3747"/>
    <w:rsid w:val="007D0643"/>
    <w:rsid w:val="007D0F68"/>
    <w:rsid w:val="007D2332"/>
    <w:rsid w:val="007D25F9"/>
    <w:rsid w:val="007D6A07"/>
    <w:rsid w:val="007E08EC"/>
    <w:rsid w:val="007F7259"/>
    <w:rsid w:val="00802DC3"/>
    <w:rsid w:val="008040A8"/>
    <w:rsid w:val="00823D0C"/>
    <w:rsid w:val="008242CD"/>
    <w:rsid w:val="008261C0"/>
    <w:rsid w:val="008279FA"/>
    <w:rsid w:val="008438EF"/>
    <w:rsid w:val="00850898"/>
    <w:rsid w:val="008626E7"/>
    <w:rsid w:val="00870EE7"/>
    <w:rsid w:val="00884F62"/>
    <w:rsid w:val="008863B9"/>
    <w:rsid w:val="00890FC6"/>
    <w:rsid w:val="008A45A6"/>
    <w:rsid w:val="008D1583"/>
    <w:rsid w:val="008D194F"/>
    <w:rsid w:val="008E2157"/>
    <w:rsid w:val="008F128A"/>
    <w:rsid w:val="008F3789"/>
    <w:rsid w:val="008F686C"/>
    <w:rsid w:val="00903D0A"/>
    <w:rsid w:val="009148DE"/>
    <w:rsid w:val="0093267E"/>
    <w:rsid w:val="00934ED4"/>
    <w:rsid w:val="00941E30"/>
    <w:rsid w:val="00947D3E"/>
    <w:rsid w:val="00957FB4"/>
    <w:rsid w:val="00961F7E"/>
    <w:rsid w:val="009761A6"/>
    <w:rsid w:val="009777D9"/>
    <w:rsid w:val="009844F9"/>
    <w:rsid w:val="00991B88"/>
    <w:rsid w:val="00991C50"/>
    <w:rsid w:val="00996A0E"/>
    <w:rsid w:val="009A5753"/>
    <w:rsid w:val="009A579D"/>
    <w:rsid w:val="009E3297"/>
    <w:rsid w:val="009F3DE8"/>
    <w:rsid w:val="009F734F"/>
    <w:rsid w:val="00A14A5E"/>
    <w:rsid w:val="00A16DA2"/>
    <w:rsid w:val="00A17B29"/>
    <w:rsid w:val="00A246B6"/>
    <w:rsid w:val="00A421DA"/>
    <w:rsid w:val="00A47E70"/>
    <w:rsid w:val="00A50CF0"/>
    <w:rsid w:val="00A542F1"/>
    <w:rsid w:val="00A56858"/>
    <w:rsid w:val="00A6317D"/>
    <w:rsid w:val="00A631DF"/>
    <w:rsid w:val="00A739B0"/>
    <w:rsid w:val="00A7671C"/>
    <w:rsid w:val="00A81AFE"/>
    <w:rsid w:val="00A9143D"/>
    <w:rsid w:val="00AA1825"/>
    <w:rsid w:val="00AA2CBC"/>
    <w:rsid w:val="00AA5A5C"/>
    <w:rsid w:val="00AB353E"/>
    <w:rsid w:val="00AB5920"/>
    <w:rsid w:val="00AC5820"/>
    <w:rsid w:val="00AD1CD8"/>
    <w:rsid w:val="00B153EA"/>
    <w:rsid w:val="00B1744F"/>
    <w:rsid w:val="00B258BB"/>
    <w:rsid w:val="00B32BFB"/>
    <w:rsid w:val="00B40EAD"/>
    <w:rsid w:val="00B4164C"/>
    <w:rsid w:val="00B42C4C"/>
    <w:rsid w:val="00B52AAE"/>
    <w:rsid w:val="00B5740A"/>
    <w:rsid w:val="00B67B97"/>
    <w:rsid w:val="00B86B85"/>
    <w:rsid w:val="00B968C8"/>
    <w:rsid w:val="00BA3EC5"/>
    <w:rsid w:val="00BA4857"/>
    <w:rsid w:val="00BA51D9"/>
    <w:rsid w:val="00BA59A4"/>
    <w:rsid w:val="00BB057B"/>
    <w:rsid w:val="00BB5DFC"/>
    <w:rsid w:val="00BC484B"/>
    <w:rsid w:val="00BD279D"/>
    <w:rsid w:val="00BD6BB8"/>
    <w:rsid w:val="00BE071A"/>
    <w:rsid w:val="00BE1750"/>
    <w:rsid w:val="00BF04B8"/>
    <w:rsid w:val="00BF659D"/>
    <w:rsid w:val="00BF7187"/>
    <w:rsid w:val="00C0435D"/>
    <w:rsid w:val="00C11A28"/>
    <w:rsid w:val="00C6620B"/>
    <w:rsid w:val="00C66BA2"/>
    <w:rsid w:val="00C71160"/>
    <w:rsid w:val="00C809E5"/>
    <w:rsid w:val="00C81919"/>
    <w:rsid w:val="00C917E6"/>
    <w:rsid w:val="00C95985"/>
    <w:rsid w:val="00C9789F"/>
    <w:rsid w:val="00CA6D7C"/>
    <w:rsid w:val="00CB27DF"/>
    <w:rsid w:val="00CB5EC6"/>
    <w:rsid w:val="00CC20C9"/>
    <w:rsid w:val="00CC5026"/>
    <w:rsid w:val="00CC68D0"/>
    <w:rsid w:val="00CD2F9C"/>
    <w:rsid w:val="00CE4DEE"/>
    <w:rsid w:val="00CE5684"/>
    <w:rsid w:val="00CF52D7"/>
    <w:rsid w:val="00CF53B3"/>
    <w:rsid w:val="00D03F9A"/>
    <w:rsid w:val="00D06D51"/>
    <w:rsid w:val="00D234FB"/>
    <w:rsid w:val="00D24991"/>
    <w:rsid w:val="00D34965"/>
    <w:rsid w:val="00D44EC5"/>
    <w:rsid w:val="00D50255"/>
    <w:rsid w:val="00D6253F"/>
    <w:rsid w:val="00D66520"/>
    <w:rsid w:val="00D83E19"/>
    <w:rsid w:val="00D87638"/>
    <w:rsid w:val="00D944AA"/>
    <w:rsid w:val="00D9494C"/>
    <w:rsid w:val="00DE34CF"/>
    <w:rsid w:val="00DF7FFA"/>
    <w:rsid w:val="00E00D50"/>
    <w:rsid w:val="00E03F09"/>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5F1F"/>
    <w:rsid w:val="00F25D98"/>
    <w:rsid w:val="00F300FB"/>
    <w:rsid w:val="00F3649E"/>
    <w:rsid w:val="00F41A98"/>
    <w:rsid w:val="00F45FA7"/>
    <w:rsid w:val="00F47FFB"/>
    <w:rsid w:val="00FB6386"/>
    <w:rsid w:val="00FE2D6F"/>
    <w:rsid w:val="00FE73CC"/>
    <w:rsid w:val="00FF59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D876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62207087">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176340">
      <w:bodyDiv w:val="1"/>
      <w:marLeft w:val="0"/>
      <w:marRight w:val="0"/>
      <w:marTop w:val="0"/>
      <w:marBottom w:val="0"/>
      <w:divBdr>
        <w:top w:val="none" w:sz="0" w:space="0" w:color="auto"/>
        <w:left w:val="none" w:sz="0" w:space="0" w:color="auto"/>
        <w:bottom w:val="none" w:sz="0" w:space="0" w:color="auto"/>
        <w:right w:val="none" w:sz="0" w:space="0" w:color="auto"/>
      </w:divBdr>
    </w:div>
    <w:div w:id="1222403421">
      <w:bodyDiv w:val="1"/>
      <w:marLeft w:val="0"/>
      <w:marRight w:val="0"/>
      <w:marTop w:val="0"/>
      <w:marBottom w:val="0"/>
      <w:divBdr>
        <w:top w:val="none" w:sz="0" w:space="0" w:color="auto"/>
        <w:left w:val="none" w:sz="0" w:space="0" w:color="auto"/>
        <w:bottom w:val="none" w:sz="0" w:space="0" w:color="auto"/>
        <w:right w:val="none" w:sz="0" w:space="0" w:color="auto"/>
      </w:divBdr>
    </w:div>
    <w:div w:id="1239361727">
      <w:bodyDiv w:val="1"/>
      <w:marLeft w:val="0"/>
      <w:marRight w:val="0"/>
      <w:marTop w:val="0"/>
      <w:marBottom w:val="0"/>
      <w:divBdr>
        <w:top w:val="none" w:sz="0" w:space="0" w:color="auto"/>
        <w:left w:val="none" w:sz="0" w:space="0" w:color="auto"/>
        <w:bottom w:val="none" w:sz="0" w:space="0" w:color="auto"/>
        <w:right w:val="none" w:sz="0" w:space="0" w:color="auto"/>
      </w:divBdr>
    </w:div>
    <w:div w:id="128485117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665A1-01D2-45B5-8949-BBE8F63F8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2366</Words>
  <Characters>12901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cp:revision>
  <cp:lastPrinted>1899-12-31T23:00:00Z</cp:lastPrinted>
  <dcterms:created xsi:type="dcterms:W3CDTF">2021-02-02T16:40:00Z</dcterms:created>
  <dcterms:modified xsi:type="dcterms:W3CDTF">2021-02-10T16:31:00Z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